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3AD2C" w14:textId="7AFE8EFF" w:rsidR="00163F76" w:rsidRDefault="00163F76" w:rsidP="001109EC">
      <w:pPr>
        <w:pStyle w:val="CRCoverPage"/>
        <w:tabs>
          <w:tab w:val="right" w:pos="9639"/>
        </w:tabs>
        <w:spacing w:after="0"/>
        <w:rPr>
          <w:b/>
          <w:i/>
          <w:noProof/>
          <w:sz w:val="28"/>
        </w:rPr>
      </w:pPr>
      <w:r>
        <w:rPr>
          <w:rFonts w:cs="Arial"/>
          <w:b/>
          <w:noProof/>
          <w:sz w:val="24"/>
        </w:rPr>
        <w:t>SA WG2 Meeting #145e</w:t>
      </w:r>
      <w:r>
        <w:rPr>
          <w:b/>
          <w:i/>
          <w:noProof/>
          <w:sz w:val="28"/>
        </w:rPr>
        <w:tab/>
      </w:r>
      <w:r w:rsidR="00077178">
        <w:rPr>
          <w:rFonts w:cs="Arial"/>
          <w:b/>
          <w:noProof/>
          <w:sz w:val="24"/>
        </w:rPr>
        <w:t>S2-2103998</w:t>
      </w:r>
    </w:p>
    <w:p w14:paraId="52E71F10" w14:textId="7FBDF29E" w:rsidR="00163F76" w:rsidRDefault="00163F76" w:rsidP="00163F76">
      <w:pPr>
        <w:pStyle w:val="CRCoverPage"/>
        <w:outlineLvl w:val="0"/>
        <w:rPr>
          <w:b/>
          <w:noProof/>
          <w:sz w:val="24"/>
        </w:rPr>
      </w:pPr>
      <w:r>
        <w:rPr>
          <w:rFonts w:cs="Arial"/>
          <w:b/>
          <w:bCs/>
          <w:sz w:val="24"/>
        </w:rPr>
        <w:t>May 17 – 28</w:t>
      </w:r>
      <w:r>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S2-2102869)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7691C" w:rsidR="001E41F3" w:rsidRPr="00410371" w:rsidRDefault="009A1467" w:rsidP="009A1467">
            <w:pPr>
              <w:pStyle w:val="CRCoverPage"/>
              <w:spacing w:after="0"/>
              <w:jc w:val="right"/>
              <w:rPr>
                <w:noProof/>
              </w:rPr>
            </w:pPr>
            <w:r w:rsidRPr="009A1467">
              <w:rPr>
                <w:b/>
                <w:noProof/>
                <w:sz w:val="28"/>
              </w:rPr>
              <w:t>2716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78366" w:rsidR="001E41F3" w:rsidRPr="00410371" w:rsidRDefault="00163F76" w:rsidP="00504FBF">
            <w:pPr>
              <w:pStyle w:val="CRCoverPage"/>
              <w:spacing w:after="0"/>
              <w:jc w:val="right"/>
              <w:rPr>
                <w:b/>
                <w:noProof/>
              </w:rPr>
            </w:pPr>
            <w:r w:rsidRPr="00504FB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6862561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Default="00644C51">
            <w:pPr>
              <w:pStyle w:val="CRCoverPage"/>
              <w:spacing w:after="0"/>
              <w:ind w:left="100"/>
              <w:rPr>
                <w:noProof/>
              </w:rPr>
            </w:pPr>
            <w:r>
              <w:rPr>
                <w:lang w:eastAsia="zh-CN"/>
              </w:rPr>
              <w:t>ECS Address Configuration</w:t>
            </w:r>
            <w:r w:rsidR="00336038">
              <w:rPr>
                <w:lang w:eastAsia="zh-CN"/>
              </w:rPr>
              <w:t xml:space="preserve">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2829E" w:rsidR="001E41F3" w:rsidRDefault="00FE5D90">
            <w:pPr>
              <w:pStyle w:val="CRCoverPage"/>
              <w:spacing w:after="0"/>
              <w:ind w:left="100"/>
              <w:rPr>
                <w:noProof/>
              </w:rPr>
            </w:pPr>
            <w:r>
              <w:rPr>
                <w:noProof/>
              </w:rPr>
              <w:t>2021-0</w:t>
            </w:r>
            <w:r w:rsidR="00644C51">
              <w:rPr>
                <w:noProof/>
              </w:rPr>
              <w:t>4</w:t>
            </w:r>
            <w:r>
              <w:rPr>
                <w:noProof/>
              </w:rPr>
              <w:t>-</w:t>
            </w:r>
            <w:r w:rsidR="00644C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A6B5B" w:rsidR="001E41F3" w:rsidRDefault="00644C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Default="001E384F">
            <w:pPr>
              <w:pStyle w:val="CRCoverPage"/>
              <w:spacing w:after="0"/>
              <w:ind w:left="100"/>
              <w:rPr>
                <w:lang w:eastAsia="zh-CN"/>
              </w:rPr>
            </w:pPr>
            <w:r>
              <w:rPr>
                <w:lang w:eastAsia="zh-CN"/>
              </w:rPr>
              <w:t xml:space="preserve">1) (4.15.6.3d ) </w:t>
            </w:r>
            <w:r w:rsidR="00644C51">
              <w:rPr>
                <w:lang w:eastAsia="zh-CN"/>
              </w:rPr>
              <w:t>ECS Address Configuration has still</w:t>
            </w:r>
            <w:r>
              <w:rPr>
                <w:lang w:eastAsia="zh-CN"/>
              </w:rPr>
              <w:t xml:space="preserve"> following</w:t>
            </w:r>
            <w:r w:rsidR="00644C51">
              <w:rPr>
                <w:lang w:eastAsia="zh-CN"/>
              </w:rPr>
              <w:t xml:space="preserve"> FFS </w:t>
            </w:r>
          </w:p>
          <w:p w14:paraId="0AF080F9" w14:textId="77777777" w:rsidR="00644C51" w:rsidRPr="00EE66A3" w:rsidRDefault="00644C51" w:rsidP="00644C51">
            <w:pPr>
              <w:pStyle w:val="EditorsNote"/>
              <w:rPr>
                <w:lang w:eastAsia="zh-CN"/>
              </w:rPr>
            </w:pPr>
            <w:r>
              <w:rPr>
                <w:lang w:eastAsia="zh-CN"/>
              </w:rPr>
              <w:t>Editor's note:</w:t>
            </w:r>
            <w:r>
              <w:rPr>
                <w:lang w:eastAsia="zh-CN"/>
              </w:rPr>
              <w:tab/>
              <w:t>It is FFS for multiple ECS address configuration information.</w:t>
            </w:r>
          </w:p>
          <w:p w14:paraId="1B2EDDFF" w14:textId="77777777" w:rsidR="00644C51" w:rsidRDefault="00644C51">
            <w:pPr>
              <w:pStyle w:val="CRCoverPage"/>
              <w:spacing w:after="0"/>
              <w:ind w:left="100"/>
              <w:rPr>
                <w:noProof/>
              </w:rPr>
            </w:pPr>
            <w:r w:rsidRPr="00140E21">
              <w:rPr>
                <w:rFonts w:eastAsia="Malgun Gothic"/>
              </w:rPr>
              <w:t>Table 5.2.3.3.1-1</w:t>
            </w:r>
            <w:r>
              <w:rPr>
                <w:rFonts w:eastAsia="Malgun Gothic"/>
              </w:rPr>
              <w:t xml:space="preserve"> </w:t>
            </w:r>
            <w:r>
              <w:rPr>
                <w:noProof/>
              </w:rPr>
              <w:t>mentions that “</w:t>
            </w:r>
            <w:r>
              <w:rPr>
                <w:rFonts w:eastAsia="Malgun Gothic"/>
              </w:rPr>
              <w:t>Edge Configuration Server Address Configuration Information</w:t>
            </w:r>
            <w:r>
              <w:rPr>
                <w:noProof/>
              </w:rPr>
              <w:t>” : “</w:t>
            </w:r>
            <w:r>
              <w:rPr>
                <w:rFonts w:eastAsia="Malgun Gothic"/>
              </w:rPr>
              <w:t>Consists of one or more FQDN(s) and/or IP Address(es) of Edge Configuration Server(s) as defined in TS 23.548 [74] clause 6.5.2.</w:t>
            </w:r>
            <w:r>
              <w:rPr>
                <w:noProof/>
              </w:rPr>
              <w:t>”</w:t>
            </w:r>
          </w:p>
          <w:p w14:paraId="3317192E" w14:textId="77777777" w:rsidR="00644C51" w:rsidRDefault="00644C51">
            <w:pPr>
              <w:pStyle w:val="CRCoverPage"/>
              <w:spacing w:after="0"/>
              <w:ind w:left="100"/>
              <w:rPr>
                <w:rFonts w:eastAsia="Malgun Gothic"/>
              </w:rPr>
            </w:pPr>
            <w:r>
              <w:rPr>
                <w:rFonts w:eastAsia="Malgun Gothic"/>
              </w:rPr>
              <w:t xml:space="preserve">So the ECS sent to SMF consists of one or more FQDN(s) and/or IP Address(es) of Edge Configuration Server(s) and there is no need for </w:t>
            </w:r>
            <w:r w:rsidR="001E384F">
              <w:rPr>
                <w:rFonts w:eastAsia="Malgun Gothic"/>
              </w:rPr>
              <w:t>such an EN;</w:t>
            </w:r>
          </w:p>
          <w:p w14:paraId="35BA0A2D" w14:textId="77777777" w:rsidR="001E384F" w:rsidRDefault="001E384F">
            <w:pPr>
              <w:pStyle w:val="CRCoverPage"/>
              <w:spacing w:after="0"/>
              <w:ind w:left="100"/>
              <w:rPr>
                <w:rFonts w:eastAsia="Malgun Gothic"/>
              </w:rPr>
            </w:pPr>
            <w:r>
              <w:rPr>
                <w:rFonts w:eastAsia="Malgun Gothic"/>
              </w:rPr>
              <w:t xml:space="preserve">Conversely, it would look very cumbersome for the AF to have to issue the ECS address configuration for each and every UE; </w:t>
            </w:r>
          </w:p>
          <w:p w14:paraId="544DC21D" w14:textId="77777777" w:rsidR="00336038" w:rsidRDefault="00336038">
            <w:pPr>
              <w:pStyle w:val="CRCoverPage"/>
              <w:spacing w:after="0"/>
              <w:ind w:left="100"/>
              <w:rPr>
                <w:rFonts w:eastAsia="Malgun Gothic"/>
              </w:rPr>
            </w:pPr>
          </w:p>
          <w:p w14:paraId="708AA7DE" w14:textId="0BDA74B8" w:rsidR="00336038" w:rsidRDefault="00336038">
            <w:pPr>
              <w:pStyle w:val="CRCoverPage"/>
              <w:spacing w:after="0"/>
              <w:ind w:left="100"/>
              <w:rPr>
                <w:noProof/>
              </w:rPr>
            </w:pPr>
            <w:r>
              <w:rPr>
                <w:rFonts w:eastAsia="Malgun Gothic"/>
              </w:rPr>
              <w:t>2) (</w:t>
            </w:r>
            <w:r w:rsidRPr="00140E21">
              <w:t>4.15.6.2</w:t>
            </w:r>
            <w:r>
              <w:t>) there is an EN related with potential conflicts between different AF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73C34F" w14:textId="3674C7EE" w:rsidR="001E41F3" w:rsidRDefault="001E384F">
            <w:pPr>
              <w:pStyle w:val="CRCoverPage"/>
              <w:spacing w:after="0"/>
              <w:ind w:left="100"/>
              <w:rPr>
                <w:ins w:id="2" w:author="LTHBM2" w:date="2021-04-06T18:11:00Z"/>
                <w:rFonts w:eastAsia="Malgun Gothic"/>
              </w:rPr>
            </w:pPr>
            <w:r>
              <w:rPr>
                <w:noProof/>
              </w:rPr>
              <w:t>1) (</w:t>
            </w:r>
            <w:r>
              <w:rPr>
                <w:lang w:eastAsia="zh-CN"/>
              </w:rPr>
              <w:t xml:space="preserve">4.15.6.3d ) </w:t>
            </w:r>
            <w:r>
              <w:rPr>
                <w:noProof/>
              </w:rPr>
              <w:t xml:space="preserve">remove the EN and add that </w:t>
            </w:r>
            <w:r>
              <w:rPr>
                <w:lang w:eastAsia="zh-CN"/>
              </w:rPr>
              <w:t xml:space="preserve">The AF may associate </w:t>
            </w:r>
            <w:r>
              <w:rPr>
                <w:rFonts w:eastAsia="Malgun Gothic"/>
              </w:rPr>
              <w:t>ECS Address Configuration Information with one UE, with a group of UE or with any UE.</w:t>
            </w:r>
          </w:p>
          <w:p w14:paraId="3926C70F" w14:textId="3EC5723B" w:rsidR="00336038" w:rsidRDefault="00336038">
            <w:pPr>
              <w:pStyle w:val="CRCoverPage"/>
              <w:spacing w:after="0"/>
              <w:ind w:left="100"/>
              <w:rPr>
                <w:rFonts w:eastAsia="Malgun Gothic"/>
              </w:rPr>
            </w:pPr>
            <w:r>
              <w:rPr>
                <w:rFonts w:eastAsia="Malgun Gothic"/>
              </w:rPr>
              <w:t>2) (</w:t>
            </w:r>
            <w:r w:rsidRPr="00140E21">
              <w:t>4.15.6.2</w:t>
            </w:r>
            <w:r>
              <w:t xml:space="preserve">), adding following </w:t>
            </w:r>
            <w:del w:id="3" w:author="LTHBM0" w:date="2021-05-06T19:36:00Z">
              <w:r w:rsidDel="00655990">
                <w:delText>Note and removing the EN</w:delText>
              </w:r>
            </w:del>
            <w:ins w:id="4" w:author="LTHBM0" w:date="2021-05-06T19:36:00Z">
              <w:r w:rsidR="00655990">
                <w:t>UD</w:t>
              </w:r>
            </w:ins>
            <w:ins w:id="5" w:author="LTHBM0" w:date="2021-05-06T19:37:00Z">
              <w:r w:rsidR="00655990">
                <w:t>R structure with AF reference Id</w:t>
              </w:r>
            </w:ins>
          </w:p>
          <w:p w14:paraId="31C656EC" w14:textId="5A864E39" w:rsidR="00336038" w:rsidRDefault="00336038" w:rsidP="00A56323">
            <w:pPr>
              <w:pStyle w:val="NO"/>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70939" w:rsidR="001E41F3" w:rsidRDefault="00336038">
            <w:pPr>
              <w:pStyle w:val="CRCoverPage"/>
              <w:spacing w:after="0"/>
              <w:ind w:left="100"/>
              <w:rPr>
                <w:noProof/>
              </w:rPr>
            </w:pPr>
            <w:r>
              <w:rPr>
                <w:noProof/>
              </w:rPr>
              <w:t>Editor’s Notes remain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Default="00644C51">
            <w:pPr>
              <w:pStyle w:val="CRCoverPage"/>
              <w:spacing w:after="0"/>
              <w:ind w:left="100"/>
              <w:rPr>
                <w:noProof/>
              </w:rPr>
            </w:pPr>
            <w:r>
              <w:rPr>
                <w:lang w:eastAsia="zh-CN"/>
              </w:rPr>
              <w:t xml:space="preserve">4.15.6.3d ; </w:t>
            </w:r>
            <w:r w:rsidRPr="00140E21">
              <w:t>4.15.6.2</w:t>
            </w:r>
            <w:ins w:id="6" w:author="LTHBM0" w:date="2021-05-06T19:37:00Z">
              <w:r w:rsidR="00655990">
                <w:t xml:space="preserve">; </w:t>
              </w:r>
              <w:r w:rsidR="00655990" w:rsidRPr="00140E21">
                <w:rPr>
                  <w:rFonts w:eastAsia="SimSun"/>
                  <w:lang w:eastAsia="zh-CN"/>
                </w:rPr>
                <w:t>5.2.12.2.1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BD7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101796" w:rsidRDefault="001E41F3" w:rsidP="00101796">
            <w:pPr>
              <w:pStyle w:val="B1"/>
              <w:ind w:left="0" w:firstLine="0"/>
              <w:rPr>
                <w:rFonts w:ascii="Arial" w:hAnsi="Arial" w:cs="Arial"/>
                <w:bC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64DBCE31" w:rsidR="00FE5D90" w:rsidRDefault="00FE5D90" w:rsidP="00FE5D90">
      <w:pPr>
        <w:rPr>
          <w:noProof/>
        </w:rPr>
      </w:pPr>
    </w:p>
    <w:p w14:paraId="1FF7F05E" w14:textId="174EEEBE" w:rsidR="00644C51" w:rsidRDefault="00644C51" w:rsidP="00644C51">
      <w:pPr>
        <w:pStyle w:val="Heading4"/>
        <w:rPr>
          <w:lang w:eastAsia="zh-CN"/>
        </w:rPr>
      </w:pPr>
      <w:bookmarkStart w:id="7" w:name="_Hlk68627955"/>
      <w:bookmarkStart w:id="8" w:name="_Toc68061989"/>
      <w:r>
        <w:rPr>
          <w:lang w:eastAsia="zh-CN"/>
        </w:rPr>
        <w:t>4.15.6.3d</w:t>
      </w:r>
      <w:bookmarkEnd w:id="7"/>
      <w:r>
        <w:rPr>
          <w:lang w:eastAsia="zh-CN"/>
        </w:rPr>
        <w:tab/>
        <w:t xml:space="preserve">ECS Address Configuration Information </w:t>
      </w:r>
      <w:del w:id="9" w:author="LTHBM0" w:date="2021-05-06T18:24:00Z">
        <w:r w:rsidDel="00A56323">
          <w:rPr>
            <w:lang w:eastAsia="zh-CN"/>
          </w:rPr>
          <w:delText>Parameters</w:delText>
        </w:r>
      </w:del>
      <w:bookmarkEnd w:id="8"/>
    </w:p>
    <w:p w14:paraId="6A339762" w14:textId="3CD39E14" w:rsidR="007C1699" w:rsidRDefault="00A56323" w:rsidP="001E384F">
      <w:pPr>
        <w:rPr>
          <w:rFonts w:eastAsia="Malgun Gothic"/>
        </w:rPr>
      </w:pPr>
      <w:ins w:id="10" w:author="LTHBM0" w:date="2021-05-06T18:57:00Z">
        <w:r>
          <w:rPr>
            <w:lang w:eastAsia="zh-CN"/>
          </w:rPr>
          <w:t xml:space="preserve">AF provided </w:t>
        </w:r>
      </w:ins>
      <w:r w:rsidR="00644C51">
        <w:rPr>
          <w:lang w:eastAsia="zh-CN"/>
        </w:rPr>
        <w:t xml:space="preserve">ECS Address Configuration Information </w:t>
      </w:r>
      <w:del w:id="11" w:author="LTHBM0" w:date="2021-05-06T18:24:00Z">
        <w:r w:rsidR="00644C51" w:rsidDel="00A56323">
          <w:rPr>
            <w:lang w:eastAsia="zh-CN"/>
          </w:rPr>
          <w:delText xml:space="preserve">parameters </w:delText>
        </w:r>
      </w:del>
      <w:r w:rsidR="00644C51">
        <w:rPr>
          <w:lang w:eastAsia="zh-CN"/>
        </w:rPr>
        <w:t xml:space="preserve">that an AF may provide </w:t>
      </w:r>
      <w:ins w:id="12" w:author="LTHBM0" w:date="2021-05-06T18:42:00Z">
        <w:r>
          <w:rPr>
            <w:lang w:eastAsia="zh-CN"/>
          </w:rPr>
          <w:t xml:space="preserve">to the 5GC </w:t>
        </w:r>
      </w:ins>
      <w:del w:id="13" w:author="LTHBM0" w:date="2021-05-06T18:42:00Z">
        <w:r w:rsidR="00644C51" w:rsidDel="00A56323">
          <w:rPr>
            <w:lang w:eastAsia="zh-CN"/>
          </w:rPr>
          <w:delText xml:space="preserve">are </w:delText>
        </w:r>
      </w:del>
      <w:ins w:id="14" w:author="LTHBM0" w:date="2021-05-06T18:42:00Z">
        <w:r>
          <w:rPr>
            <w:lang w:eastAsia="zh-CN"/>
          </w:rPr>
          <w:t xml:space="preserve">is </w:t>
        </w:r>
      </w:ins>
      <w:r w:rsidR="00644C51">
        <w:rPr>
          <w:lang w:eastAsia="zh-CN"/>
        </w:rPr>
        <w:t xml:space="preserve">described in Table 4.15.6.3d-1. </w:t>
      </w:r>
      <w:ins w:id="15" w:author="LTHBM2" w:date="2021-04-06T19:56:00Z">
        <w:r w:rsidR="007C1699">
          <w:rPr>
            <w:lang w:eastAsia="zh-CN"/>
          </w:rPr>
          <w:t xml:space="preserve">The AF may associate </w:t>
        </w:r>
        <w:r w:rsidR="007C1699">
          <w:rPr>
            <w:rFonts w:eastAsia="Malgun Gothic"/>
          </w:rPr>
          <w:t xml:space="preserve">ECS Address Configuration Information with </w:t>
        </w:r>
      </w:ins>
      <w:ins w:id="16" w:author="LTHBM0" w:date="2021-05-05T18:46:00Z">
        <w:r w:rsidR="00163F76">
          <w:rPr>
            <w:rFonts w:eastAsia="Malgun Gothic"/>
          </w:rPr>
          <w:t>one UE</w:t>
        </w:r>
      </w:ins>
      <w:ins w:id="17" w:author="LTHBM0" w:date="2021-05-05T18:47:00Z">
        <w:r w:rsidR="00163F76">
          <w:rPr>
            <w:rFonts w:eastAsia="Malgun Gothic"/>
          </w:rPr>
          <w:t xml:space="preserve"> identified by its GPSI or by IP addressing information, </w:t>
        </w:r>
      </w:ins>
      <w:ins w:id="18" w:author="LTHBM2" w:date="2021-04-06T19:56:00Z">
        <w:r w:rsidR="007C1699">
          <w:rPr>
            <w:rFonts w:eastAsia="Malgun Gothic"/>
          </w:rPr>
          <w:t>a group of UE or with any UE.</w:t>
        </w:r>
      </w:ins>
    </w:p>
    <w:p w14:paraId="299CAD6B" w14:textId="340F27DE" w:rsidR="00A56323" w:rsidRDefault="00A56323" w:rsidP="001E384F">
      <w:pPr>
        <w:rPr>
          <w:ins w:id="19" w:author="LTHBM0" w:date="2021-05-06T18:25:00Z"/>
          <w:rFonts w:eastAsia="Malgun Gothic"/>
        </w:rPr>
      </w:pPr>
      <w:ins w:id="20" w:author="LTHBM0" w:date="2021-05-06T18:54:00Z">
        <w:r>
          <w:rPr>
            <w:rFonts w:eastAsia="Malgun Gothic"/>
          </w:rPr>
          <w:t xml:space="preserve">Multiple AF may </w:t>
        </w:r>
      </w:ins>
      <w:ins w:id="21" w:author="LTHBM0" w:date="2021-05-06T18:58:00Z">
        <w:r>
          <w:rPr>
            <w:rFonts w:eastAsia="Malgun Gothic"/>
          </w:rPr>
          <w:t xml:space="preserve">configure 5GC with </w:t>
        </w:r>
      </w:ins>
      <w:ins w:id="22" w:author="LTHBM0" w:date="2021-05-06T18:57:00Z">
        <w:r>
          <w:rPr>
            <w:rFonts w:eastAsia="Malgun Gothic"/>
          </w:rPr>
          <w:t>AF provided</w:t>
        </w:r>
      </w:ins>
      <w:ins w:id="23" w:author="LTHBM0" w:date="2021-05-06T18:54:00Z">
        <w:r>
          <w:rPr>
            <w:rFonts w:eastAsia="Malgun Gothic"/>
          </w:rPr>
          <w:t xml:space="preserve"> </w:t>
        </w:r>
      </w:ins>
      <w:ins w:id="24" w:author="LTHBM0" w:date="2021-05-06T18:55:00Z">
        <w:r>
          <w:rPr>
            <w:lang w:eastAsia="zh-CN"/>
          </w:rPr>
          <w:t>ECS Address Configuration Information.</w:t>
        </w:r>
      </w:ins>
    </w:p>
    <w:p w14:paraId="2F5D59C8" w14:textId="52477D77" w:rsidR="00A56323" w:rsidRDefault="00A56323" w:rsidP="001E384F">
      <w:pPr>
        <w:rPr>
          <w:ins w:id="25" w:author="LTHBM2" w:date="2021-04-06T19:56:00Z"/>
          <w:rFonts w:eastAsia="Malgun Gothic"/>
        </w:rPr>
      </w:pPr>
      <w:ins w:id="26" w:author="LTHBM0" w:date="2021-05-06T18:25:00Z">
        <w:r>
          <w:rPr>
            <w:lang w:eastAsia="zh-CN"/>
          </w:rPr>
          <w:t xml:space="preserve">The </w:t>
        </w:r>
      </w:ins>
      <w:ins w:id="27" w:author="LTHBM0" w:date="2021-05-06T18:58:00Z">
        <w:r>
          <w:rPr>
            <w:lang w:eastAsia="zh-CN"/>
          </w:rPr>
          <w:t xml:space="preserve">Subscription </w:t>
        </w:r>
      </w:ins>
      <w:ins w:id="28" w:author="LTHBM0" w:date="2021-05-10T12:32:00Z">
        <w:r w:rsidR="00442063">
          <w:rPr>
            <w:lang w:eastAsia="zh-CN"/>
          </w:rPr>
          <w:t>provided</w:t>
        </w:r>
      </w:ins>
      <w:ins w:id="29" w:author="LTHBM0" w:date="2021-05-06T18:58:00Z">
        <w:r>
          <w:rPr>
            <w:lang w:eastAsia="zh-CN"/>
          </w:rPr>
          <w:t xml:space="preserve"> </w:t>
        </w:r>
      </w:ins>
      <w:ins w:id="30" w:author="LTHBM0" w:date="2021-05-06T18:25:00Z">
        <w:r>
          <w:rPr>
            <w:lang w:eastAsia="zh-CN"/>
          </w:rPr>
          <w:t>ECS Address Configuration Information that a SMF may receive is described in Table 4.15.6.3d-</w:t>
        </w:r>
      </w:ins>
      <w:ins w:id="31" w:author="LTHBM0" w:date="2021-05-06T18:58:00Z">
        <w:r>
          <w:rPr>
            <w:lang w:eastAsia="zh-CN"/>
          </w:rPr>
          <w:t>2</w:t>
        </w:r>
      </w:ins>
    </w:p>
    <w:p w14:paraId="15E315FE" w14:textId="1A528135" w:rsidR="001E384F" w:rsidRDefault="00644C51" w:rsidP="001E384F">
      <w:pPr>
        <w:rPr>
          <w:ins w:id="32" w:author="LTHBM2" w:date="2021-04-06T17:45:00Z"/>
          <w:lang w:eastAsia="zh-CN"/>
        </w:rPr>
      </w:pPr>
      <w:r>
        <w:rPr>
          <w:lang w:eastAsia="zh-CN"/>
        </w:rPr>
        <w:t xml:space="preserve">ECS Address Configuration Information is </w:t>
      </w:r>
      <w:del w:id="33" w:author="LTHBM2" w:date="2021-04-06T19:56:00Z">
        <w:r w:rsidDel="007C1699">
          <w:rPr>
            <w:lang w:eastAsia="zh-CN"/>
          </w:rPr>
          <w:delText xml:space="preserve">stored </w:delText>
        </w:r>
      </w:del>
      <w:ins w:id="34" w:author="LTHBM2" w:date="2021-04-06T19:56:00Z">
        <w:r w:rsidR="007C1699">
          <w:rPr>
            <w:lang w:eastAsia="zh-CN"/>
          </w:rPr>
          <w:t xml:space="preserve">provided to SMF </w:t>
        </w:r>
      </w:ins>
      <w:r>
        <w:rPr>
          <w:lang w:eastAsia="zh-CN"/>
        </w:rPr>
        <w:t xml:space="preserve">as Session Management Subscription data. The ECS Address Configuration Information is associated with a DNN and S-NSSAI included in the message from UDM. </w:t>
      </w:r>
    </w:p>
    <w:p w14:paraId="05CCF6A2" w14:textId="07321682" w:rsidR="00644C51" w:rsidDel="00A56323" w:rsidRDefault="00A56323" w:rsidP="00A56323">
      <w:pPr>
        <w:rPr>
          <w:del w:id="35" w:author="LTHBM0" w:date="2021-05-06T18:25:00Z"/>
          <w:lang w:eastAsia="zh-CN"/>
        </w:rPr>
      </w:pPr>
      <w:ins w:id="36" w:author="LTHBM0" w:date="2021-05-06T18:43:00Z">
        <w:r>
          <w:rPr>
            <w:rFonts w:eastAsia="Malgun Gothic"/>
          </w:rPr>
          <w:t>-</w:t>
        </w:r>
      </w:ins>
    </w:p>
    <w:p w14:paraId="231E45F9" w14:textId="68734245" w:rsidR="00644C51" w:rsidRDefault="00644C51" w:rsidP="00644C51">
      <w:pPr>
        <w:pStyle w:val="TH"/>
        <w:rPr>
          <w:lang w:eastAsia="zh-CN"/>
        </w:rPr>
      </w:pPr>
      <w:r>
        <w:rPr>
          <w:lang w:eastAsia="zh-CN"/>
        </w:rPr>
        <w:t xml:space="preserve">Table 4.15.6.3d-1: Description of </w:t>
      </w:r>
      <w:ins w:id="37" w:author="LTHBM0" w:date="2021-05-06T18:57:00Z">
        <w:r w:rsidR="00A56323">
          <w:rPr>
            <w:lang w:eastAsia="zh-CN"/>
          </w:rPr>
          <w:t xml:space="preserve">AF provided </w:t>
        </w:r>
      </w:ins>
      <w:r>
        <w:rPr>
          <w:lang w:eastAsia="zh-CN"/>
        </w:rPr>
        <w:t xml:space="preserve">ECS Address Configuration Information </w:t>
      </w:r>
      <w:del w:id="38" w:author="LTHBM0" w:date="2021-05-06T18:29:00Z">
        <w:r w:rsidDel="00A56323">
          <w:rPr>
            <w:lang w:eastAsia="zh-CN"/>
          </w:rPr>
          <w:delText>parameters</w:delText>
        </w:r>
      </w:del>
      <w:ins w:id="39" w:author="LTHBM0" w:date="2021-05-06T18:29:00Z">
        <w:r w:rsidR="00A56323">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140E21" w14:paraId="4FF9D390" w14:textId="77777777" w:rsidTr="00AB345A">
        <w:tc>
          <w:tcPr>
            <w:tcW w:w="2977" w:type="dxa"/>
          </w:tcPr>
          <w:p w14:paraId="5B6F1FDF" w14:textId="77777777" w:rsidR="00644C51" w:rsidRPr="00140E21" w:rsidRDefault="00644C51" w:rsidP="00AB345A">
            <w:pPr>
              <w:pStyle w:val="TAH"/>
              <w:rPr>
                <w:rFonts w:eastAsia="Malgun Gothic"/>
              </w:rPr>
            </w:pPr>
            <w:r w:rsidRPr="00140E21">
              <w:rPr>
                <w:rFonts w:eastAsia="Malgun Gothic"/>
              </w:rPr>
              <w:t>Parameters</w:t>
            </w:r>
          </w:p>
        </w:tc>
        <w:tc>
          <w:tcPr>
            <w:tcW w:w="4678" w:type="dxa"/>
          </w:tcPr>
          <w:p w14:paraId="5126939D" w14:textId="77777777" w:rsidR="00644C51" w:rsidRPr="00140E21" w:rsidRDefault="00644C51" w:rsidP="00AB345A">
            <w:pPr>
              <w:pStyle w:val="TAH"/>
              <w:rPr>
                <w:rFonts w:eastAsia="Malgun Gothic"/>
              </w:rPr>
            </w:pPr>
            <w:r w:rsidRPr="00140E21">
              <w:rPr>
                <w:rFonts w:eastAsia="Malgun Gothic"/>
              </w:rPr>
              <w:t>Description</w:t>
            </w:r>
          </w:p>
        </w:tc>
      </w:tr>
      <w:tr w:rsidR="00644C51" w:rsidRPr="00140E21" w14:paraId="4A56029B" w14:textId="77777777" w:rsidTr="00AB345A">
        <w:tc>
          <w:tcPr>
            <w:tcW w:w="2977" w:type="dxa"/>
          </w:tcPr>
          <w:p w14:paraId="3E3619DF" w14:textId="77777777" w:rsidR="00644C51" w:rsidRPr="00140E21" w:rsidRDefault="00644C51" w:rsidP="00AB345A">
            <w:pPr>
              <w:pStyle w:val="TAL"/>
              <w:rPr>
                <w:rFonts w:eastAsia="Malgun Gothic"/>
              </w:rPr>
            </w:pPr>
            <w:r>
              <w:rPr>
                <w:rFonts w:eastAsia="Malgun Gothic"/>
              </w:rPr>
              <w:t>ECS Address Configuration Information</w:t>
            </w:r>
          </w:p>
        </w:tc>
        <w:tc>
          <w:tcPr>
            <w:tcW w:w="4678" w:type="dxa"/>
          </w:tcPr>
          <w:p w14:paraId="6F8233E1" w14:textId="77777777" w:rsidR="00A56323" w:rsidRDefault="00644C51" w:rsidP="00AB345A">
            <w:pPr>
              <w:pStyle w:val="TAL"/>
              <w:rPr>
                <w:ins w:id="40" w:author="LTHBM0" w:date="2021-05-06T18:42:00Z"/>
                <w:rFonts w:eastAsia="Malgun Gothic"/>
              </w:rPr>
            </w:pPr>
            <w:r>
              <w:rPr>
                <w:rFonts w:eastAsia="Malgun Gothic"/>
              </w:rPr>
              <w:t xml:space="preserve">Consists of </w:t>
            </w:r>
          </w:p>
          <w:p w14:paraId="4FA77A20" w14:textId="77777777" w:rsidR="00A56323" w:rsidRDefault="00A56323" w:rsidP="00A56323">
            <w:pPr>
              <w:pStyle w:val="B1"/>
              <w:rPr>
                <w:ins w:id="41" w:author="LTHBM0" w:date="2021-05-06T18:43:00Z"/>
                <w:rFonts w:eastAsia="Malgun Gothic"/>
              </w:rPr>
            </w:pPr>
            <w:ins w:id="42" w:author="LTHBM0" w:date="2021-05-06T18:43:00Z">
              <w:r>
                <w:rPr>
                  <w:rFonts w:eastAsia="Malgun Gothic"/>
                </w:rPr>
                <w:t>-</w:t>
              </w:r>
              <w:r>
                <w:rPr>
                  <w:rFonts w:eastAsia="Malgun Gothic"/>
                </w:rPr>
                <w:tab/>
              </w:r>
            </w:ins>
            <w:r>
              <w:rPr>
                <w:rFonts w:eastAsia="Malgun Gothic"/>
              </w:rPr>
              <w:t>one or more FQDN(s) and/or IP Address(es) of Edge Configuration Server(s)</w:t>
            </w:r>
          </w:p>
          <w:p w14:paraId="3C8B62B1" w14:textId="7CE42933" w:rsidR="00A56323" w:rsidRPr="00140E21" w:rsidRDefault="00A56323" w:rsidP="00A56323">
            <w:pPr>
              <w:pStyle w:val="B1"/>
              <w:rPr>
                <w:rFonts w:eastAsia="Malgun Gothic"/>
              </w:rPr>
            </w:pPr>
            <w:ins w:id="43" w:author="LTHBM0" w:date="2021-05-06T18:43:00Z">
              <w:r>
                <w:rPr>
                  <w:rFonts w:eastAsia="Malgun Gothic"/>
                </w:rPr>
                <w:t>-</w:t>
              </w:r>
              <w:r>
                <w:rPr>
                  <w:rFonts w:eastAsia="Malgun Gothic"/>
                </w:rPr>
                <w:tab/>
              </w:r>
            </w:ins>
            <w:ins w:id="44" w:author="LTHBM0" w:date="2021-05-06T18:44:00Z">
              <w:r>
                <w:rPr>
                  <w:rFonts w:eastAsia="Malgun Gothic"/>
                </w:rPr>
                <w:t xml:space="preserve">An </w:t>
              </w:r>
            </w:ins>
            <w:ins w:id="45" w:author="LTHBM0" w:date="2021-05-10T12:33:00Z">
              <w:r w:rsidR="00442063">
                <w:rPr>
                  <w:rFonts w:eastAsia="Malgun Gothic"/>
                </w:rPr>
                <w:t>ECS</w:t>
              </w:r>
            </w:ins>
            <w:commentRangeStart w:id="46"/>
            <w:ins w:id="47" w:author="LTHBM0" w:date="2021-05-06T18:44:00Z">
              <w:r>
                <w:rPr>
                  <w:rFonts w:eastAsia="Malgun Gothic"/>
                </w:rPr>
                <w:t xml:space="preserve"> </w:t>
              </w:r>
            </w:ins>
            <w:commentRangeEnd w:id="46"/>
            <w:r>
              <w:rPr>
                <w:rStyle w:val="CommentReference"/>
              </w:rPr>
              <w:commentReference w:id="46"/>
            </w:r>
            <w:ins w:id="49" w:author="LTHBM0" w:date="2021-05-06T18:44:00Z">
              <w:r>
                <w:rPr>
                  <w:rFonts w:eastAsia="Malgun Gothic"/>
                </w:rPr>
                <w:t>Provider ID</w:t>
              </w:r>
            </w:ins>
            <w:r>
              <w:rPr>
                <w:rFonts w:eastAsia="Malgun Gothic"/>
              </w:rPr>
              <w:t>.</w:t>
            </w:r>
          </w:p>
        </w:tc>
      </w:tr>
      <w:tr w:rsidR="00163F76" w:rsidRPr="00140E21" w14:paraId="6E2911CE" w14:textId="77777777" w:rsidTr="00AB345A">
        <w:trPr>
          <w:ins w:id="50" w:author="LTHBM0" w:date="2021-05-05T18:47:00Z"/>
        </w:trPr>
        <w:tc>
          <w:tcPr>
            <w:tcW w:w="2977" w:type="dxa"/>
          </w:tcPr>
          <w:p w14:paraId="2B8D1130" w14:textId="2D745377" w:rsidR="00163F76" w:rsidRDefault="00163F76" w:rsidP="00AB345A">
            <w:pPr>
              <w:pStyle w:val="TAL"/>
              <w:rPr>
                <w:ins w:id="51" w:author="LTHBM0" w:date="2021-05-05T18:47:00Z"/>
                <w:rFonts w:eastAsia="Malgun Gothic"/>
              </w:rPr>
            </w:pPr>
            <w:ins w:id="52" w:author="LTHBM0" w:date="2021-05-05T18:47:00Z">
              <w:r>
                <w:rPr>
                  <w:rFonts w:eastAsia="Malgun Gothic"/>
                </w:rPr>
                <w:t>Spat</w:t>
              </w:r>
            </w:ins>
            <w:ins w:id="53" w:author="LTHBM0" w:date="2021-05-05T18:48:00Z">
              <w:r>
                <w:rPr>
                  <w:rFonts w:eastAsia="Malgun Gothic"/>
                </w:rPr>
                <w:t xml:space="preserve">ial </w:t>
              </w:r>
            </w:ins>
            <w:ins w:id="54" w:author="LTHBM0" w:date="2021-05-06T18:36:00Z">
              <w:r w:rsidR="00A56323">
                <w:rPr>
                  <w:rFonts w:eastAsia="Malgun Gothic"/>
                </w:rPr>
                <w:t>V</w:t>
              </w:r>
            </w:ins>
            <w:ins w:id="55" w:author="LTHBM0" w:date="2021-05-05T18:48:00Z">
              <w:r>
                <w:rPr>
                  <w:rFonts w:eastAsia="Malgun Gothic"/>
                </w:rPr>
                <w:t xml:space="preserve">alidity </w:t>
              </w:r>
            </w:ins>
            <w:ins w:id="56" w:author="LTHBM0" w:date="2021-05-06T18:36:00Z">
              <w:r w:rsidR="00A56323">
                <w:rPr>
                  <w:rFonts w:eastAsia="Malgun Gothic"/>
                </w:rPr>
                <w:t>C</w:t>
              </w:r>
            </w:ins>
            <w:ins w:id="57" w:author="LTHBM0" w:date="2021-05-05T18:48:00Z">
              <w:r>
                <w:rPr>
                  <w:rFonts w:eastAsia="Malgun Gothic"/>
                </w:rPr>
                <w:t xml:space="preserve">ondition </w:t>
              </w:r>
            </w:ins>
          </w:p>
        </w:tc>
        <w:tc>
          <w:tcPr>
            <w:tcW w:w="4678" w:type="dxa"/>
          </w:tcPr>
          <w:p w14:paraId="431D4FF6" w14:textId="2C3D88C1" w:rsidR="00A56323" w:rsidRDefault="00A56323" w:rsidP="00A56323">
            <w:pPr>
              <w:pStyle w:val="TAL"/>
              <w:rPr>
                <w:ins w:id="58" w:author="LTHBM0" w:date="2021-05-06T18:54:00Z"/>
                <w:rFonts w:eastAsia="Malgun Gothic"/>
              </w:rPr>
            </w:pPr>
            <w:ins w:id="59" w:author="LTHBM0" w:date="2021-05-06T18:54:00Z">
              <w:r>
                <w:rPr>
                  <w:rFonts w:eastAsia="Malgun Gothic"/>
                </w:rPr>
                <w:t>The Spatial Validity Condition may correspond to one of following alternatives:</w:t>
              </w:r>
            </w:ins>
          </w:p>
          <w:p w14:paraId="56915E4B" w14:textId="77777777" w:rsidR="00A56323" w:rsidRDefault="00A56323" w:rsidP="00A56323">
            <w:pPr>
              <w:pStyle w:val="B1"/>
              <w:rPr>
                <w:ins w:id="60" w:author="LTHBM0" w:date="2021-05-06T18:54:00Z"/>
                <w:rFonts w:eastAsia="Malgun Gothic"/>
              </w:rPr>
            </w:pPr>
            <w:ins w:id="61" w:author="LTHBM0" w:date="2021-05-06T18:54:00Z">
              <w:r>
                <w:rPr>
                  <w:rFonts w:eastAsia="Malgun Gothic"/>
                </w:rPr>
                <w:t>-</w:t>
              </w:r>
              <w:r>
                <w:rPr>
                  <w:rFonts w:eastAsia="Malgun Gothic"/>
                </w:rPr>
                <w:tab/>
                <w:t xml:space="preserve"> a geographical area</w:t>
              </w:r>
            </w:ins>
          </w:p>
          <w:p w14:paraId="21DB397E" w14:textId="77777777" w:rsidR="00A56323" w:rsidRDefault="00A56323" w:rsidP="00A56323">
            <w:pPr>
              <w:pStyle w:val="B1"/>
              <w:rPr>
                <w:ins w:id="62" w:author="LTHBM0" w:date="2021-05-06T18:54:00Z"/>
                <w:rFonts w:eastAsia="Malgun Gothic"/>
              </w:rPr>
            </w:pPr>
            <w:ins w:id="63" w:author="LTHBM0" w:date="2021-05-06T18:54:00Z">
              <w:r>
                <w:rPr>
                  <w:rFonts w:eastAsia="Malgun Gothic"/>
                </w:rPr>
                <w:t>-</w:t>
              </w:r>
              <w:r>
                <w:rPr>
                  <w:rFonts w:eastAsia="Malgun Gothic"/>
                </w:rPr>
                <w:tab/>
                <w:t xml:space="preserve"> a Presence Reporting Area </w:t>
              </w:r>
            </w:ins>
          </w:p>
          <w:p w14:paraId="72394CDE" w14:textId="77777777" w:rsidR="00A56323" w:rsidRDefault="00A56323" w:rsidP="00A56323">
            <w:pPr>
              <w:pStyle w:val="B1"/>
              <w:rPr>
                <w:ins w:id="64" w:author="LTHBM0" w:date="2021-05-06T18:54:00Z"/>
                <w:rFonts w:eastAsia="Malgun Gothic"/>
              </w:rPr>
            </w:pPr>
            <w:ins w:id="65" w:author="LTHBM0" w:date="2021-05-06T18:54:00Z">
              <w:r>
                <w:rPr>
                  <w:rFonts w:eastAsia="Malgun Gothic"/>
                </w:rPr>
                <w:t>-</w:t>
              </w:r>
              <w:r>
                <w:rPr>
                  <w:rFonts w:eastAsia="Malgun Gothic"/>
                </w:rPr>
                <w:tab/>
                <w:t xml:space="preserve"> a list of TA(s)</w:t>
              </w:r>
            </w:ins>
          </w:p>
          <w:p w14:paraId="1B46E666" w14:textId="77777777" w:rsidR="00A56323" w:rsidRDefault="00A56323" w:rsidP="00A56323">
            <w:pPr>
              <w:pStyle w:val="B1"/>
              <w:rPr>
                <w:ins w:id="66" w:author="LTHBM0" w:date="2021-05-06T18:54:00Z"/>
                <w:rFonts w:eastAsia="Malgun Gothic"/>
              </w:rPr>
            </w:pPr>
            <w:ins w:id="67" w:author="LTHBM0" w:date="2021-05-06T18:54:00Z">
              <w:r>
                <w:rPr>
                  <w:rFonts w:eastAsia="Malgun Gothic"/>
                </w:rPr>
                <w:t xml:space="preserve">-  </w:t>
              </w:r>
              <w:r>
                <w:rPr>
                  <w:rFonts w:eastAsia="Malgun Gothic"/>
                </w:rPr>
                <w:tab/>
                <w:t>a list of countries (list of MCC)</w:t>
              </w:r>
            </w:ins>
          </w:p>
          <w:p w14:paraId="5DD92338" w14:textId="0A019360" w:rsidR="00A56323" w:rsidRDefault="00A56323" w:rsidP="00A56323">
            <w:pPr>
              <w:pStyle w:val="B1"/>
              <w:rPr>
                <w:ins w:id="68" w:author="LTHBM0" w:date="2021-05-05T18:47:00Z"/>
                <w:rFonts w:eastAsia="Malgun Gothic"/>
              </w:rPr>
            </w:pPr>
            <w:ins w:id="69" w:author="LTHBM0" w:date="2021-05-06T18:54:00Z">
              <w:r>
                <w:rPr>
                  <w:rFonts w:eastAsia="Malgun Gothic"/>
                </w:rPr>
                <w:t>where ECS Address Configuration Information is applicable</w:t>
              </w:r>
            </w:ins>
            <w:ins w:id="70" w:author="LTHBM0" w:date="2021-05-06T18:38:00Z">
              <w:r>
                <w:rPr>
                  <w:rFonts w:eastAsia="Malgun Gothic"/>
                </w:rPr>
                <w:t>.</w:t>
              </w:r>
            </w:ins>
          </w:p>
        </w:tc>
      </w:tr>
      <w:tr w:rsidR="00A56323" w:rsidRPr="00140E21" w14:paraId="506DFDE4" w14:textId="77777777" w:rsidTr="00AB345A">
        <w:trPr>
          <w:ins w:id="71" w:author="LTHBM0" w:date="2021-05-06T18:26:00Z"/>
        </w:trPr>
        <w:tc>
          <w:tcPr>
            <w:tcW w:w="2977" w:type="dxa"/>
          </w:tcPr>
          <w:p w14:paraId="469DF8AC" w14:textId="66A423E4" w:rsidR="00A56323" w:rsidRDefault="00A56323" w:rsidP="00AB345A">
            <w:pPr>
              <w:pStyle w:val="TAL"/>
              <w:rPr>
                <w:ins w:id="72" w:author="LTHBM0" w:date="2021-05-06T18:26:00Z"/>
                <w:rFonts w:eastAsia="Malgun Gothic"/>
              </w:rPr>
            </w:pPr>
            <w:ins w:id="73" w:author="LTHBM0" w:date="2021-05-06T18:26:00Z">
              <w:r>
                <w:rPr>
                  <w:rFonts w:eastAsia="Malgun Gothic"/>
                </w:rPr>
                <w:t>Target</w:t>
              </w:r>
            </w:ins>
          </w:p>
        </w:tc>
        <w:tc>
          <w:tcPr>
            <w:tcW w:w="4678" w:type="dxa"/>
          </w:tcPr>
          <w:p w14:paraId="4B627375" w14:textId="77777777" w:rsidR="00A56323" w:rsidRDefault="00A56323" w:rsidP="00AB345A">
            <w:pPr>
              <w:pStyle w:val="TAL"/>
              <w:rPr>
                <w:ins w:id="74" w:author="LTHBM0" w:date="2021-05-06T18:27:00Z"/>
                <w:rFonts w:eastAsia="Malgun Gothic"/>
              </w:rPr>
            </w:pPr>
            <w:ins w:id="75" w:author="LTHBM0" w:date="2021-05-06T18:27:00Z">
              <w:r>
                <w:rPr>
                  <w:rFonts w:eastAsia="Malgun Gothic"/>
                </w:rPr>
                <w:t>This may correspond to one of</w:t>
              </w:r>
            </w:ins>
          </w:p>
          <w:p w14:paraId="4AC19A3C" w14:textId="77777777" w:rsidR="00A56323" w:rsidRDefault="00A56323" w:rsidP="00A56323">
            <w:pPr>
              <w:pStyle w:val="B1"/>
              <w:rPr>
                <w:ins w:id="76" w:author="LTHBM0" w:date="2021-05-06T18:27:00Z"/>
                <w:rFonts w:eastAsia="Malgun Gothic"/>
              </w:rPr>
            </w:pPr>
            <w:ins w:id="77" w:author="LTHBM0" w:date="2021-05-06T18:27:00Z">
              <w:r>
                <w:rPr>
                  <w:rFonts w:eastAsia="Malgun Gothic"/>
                </w:rPr>
                <w:t xml:space="preserve">- A </w:t>
              </w:r>
            </w:ins>
            <w:ins w:id="78" w:author="LTHBM0" w:date="2021-05-06T18:26:00Z">
              <w:r>
                <w:rPr>
                  <w:rFonts w:eastAsia="Malgun Gothic"/>
                </w:rPr>
                <w:t>UE identified by its GPSI</w:t>
              </w:r>
            </w:ins>
            <w:ins w:id="79" w:author="LTHBM0" w:date="2021-05-06T18:27:00Z">
              <w:r>
                <w:rPr>
                  <w:rFonts w:eastAsia="Malgun Gothic"/>
                </w:rPr>
                <w:t xml:space="preserve"> or by its addressing information</w:t>
              </w:r>
            </w:ins>
          </w:p>
          <w:p w14:paraId="24F875AF" w14:textId="77777777" w:rsidR="00A56323" w:rsidRDefault="00A56323" w:rsidP="00A56323">
            <w:pPr>
              <w:pStyle w:val="B1"/>
              <w:rPr>
                <w:ins w:id="80" w:author="LTHBM0" w:date="2021-05-06T18:27:00Z"/>
                <w:rFonts w:eastAsia="Malgun Gothic"/>
              </w:rPr>
            </w:pPr>
            <w:ins w:id="81" w:author="LTHBM0" w:date="2021-05-06T18:27:00Z">
              <w:r>
                <w:rPr>
                  <w:rFonts w:eastAsia="Malgun Gothic"/>
                </w:rPr>
                <w:t>-  A group of UE identified by an external group Id</w:t>
              </w:r>
            </w:ins>
          </w:p>
          <w:p w14:paraId="3559C882" w14:textId="29B3F377" w:rsidR="00A56323" w:rsidRPr="00A56323" w:rsidRDefault="00A56323" w:rsidP="00A56323">
            <w:pPr>
              <w:pStyle w:val="B1"/>
              <w:rPr>
                <w:ins w:id="82" w:author="LTHBM0" w:date="2021-05-06T18:26:00Z"/>
                <w:rFonts w:eastAsia="Malgun Gothic"/>
              </w:rPr>
            </w:pPr>
            <w:ins w:id="83" w:author="LTHBM0" w:date="2021-05-06T18:28:00Z">
              <w:r>
                <w:rPr>
                  <w:rFonts w:eastAsia="Malgun Gothic"/>
                </w:rPr>
                <w:t>- Any UE</w:t>
              </w:r>
            </w:ins>
          </w:p>
        </w:tc>
      </w:tr>
    </w:tbl>
    <w:p w14:paraId="60AEDA22" w14:textId="77777777" w:rsidR="00644C51" w:rsidRPr="00140E21" w:rsidRDefault="00644C51" w:rsidP="00644C51">
      <w:pPr>
        <w:pStyle w:val="FP"/>
        <w:rPr>
          <w:lang w:eastAsia="zh-CN"/>
        </w:rPr>
      </w:pPr>
    </w:p>
    <w:p w14:paraId="2EF344C9" w14:textId="52FA0DC2" w:rsidR="00644C51" w:rsidRPr="00EE66A3" w:rsidDel="00644C51" w:rsidRDefault="00644C51" w:rsidP="00644C51">
      <w:pPr>
        <w:pStyle w:val="EditorsNote"/>
        <w:rPr>
          <w:del w:id="84" w:author="LTHBM2" w:date="2021-04-06T17:39:00Z"/>
          <w:lang w:eastAsia="zh-CN"/>
        </w:rPr>
      </w:pPr>
      <w:del w:id="85" w:author="LTHBM2" w:date="2021-04-06T17:39:00Z">
        <w:r w:rsidDel="00644C51">
          <w:rPr>
            <w:lang w:eastAsia="zh-CN"/>
          </w:rPr>
          <w:delText>Editor's note:</w:delText>
        </w:r>
        <w:r w:rsidDel="00644C51">
          <w:rPr>
            <w:lang w:eastAsia="zh-CN"/>
          </w:rPr>
          <w:tab/>
          <w:delText>It is FFS for multiple ECS address configuration information.</w:delText>
        </w:r>
      </w:del>
    </w:p>
    <w:p w14:paraId="401EF7A0" w14:textId="0794DFBC" w:rsidR="00A56323" w:rsidRDefault="00A56323" w:rsidP="00A56323">
      <w:pPr>
        <w:pStyle w:val="TH"/>
        <w:rPr>
          <w:ins w:id="86" w:author="LTHBM0" w:date="2021-05-06T18:25:00Z"/>
          <w:lang w:eastAsia="zh-CN"/>
        </w:rPr>
      </w:pPr>
      <w:ins w:id="87" w:author="LTHBM0" w:date="2021-05-06T18:25:00Z">
        <w:r>
          <w:rPr>
            <w:lang w:eastAsia="zh-CN"/>
          </w:rPr>
          <w:t>Table 4.15.6.3d-</w:t>
        </w:r>
      </w:ins>
      <w:ins w:id="88" w:author="LTHBM0" w:date="2021-05-06T18:30:00Z">
        <w:r>
          <w:rPr>
            <w:lang w:eastAsia="zh-CN"/>
          </w:rPr>
          <w:t>2</w:t>
        </w:r>
      </w:ins>
      <w:ins w:id="89" w:author="LTHBM0" w:date="2021-05-06T18:25:00Z">
        <w:r>
          <w:rPr>
            <w:lang w:eastAsia="zh-CN"/>
          </w:rPr>
          <w:t xml:space="preserve">: Description of </w:t>
        </w:r>
      </w:ins>
      <w:ins w:id="90" w:author="LTHBM0" w:date="2021-05-06T18:58:00Z">
        <w:r>
          <w:rPr>
            <w:lang w:eastAsia="zh-CN"/>
          </w:rPr>
          <w:t xml:space="preserve">Subscription </w:t>
        </w:r>
      </w:ins>
      <w:ins w:id="91" w:author="LTHBM0" w:date="2021-05-10T12:26:00Z">
        <w:r w:rsidR="00442063">
          <w:rPr>
            <w:lang w:eastAsia="zh-CN"/>
          </w:rPr>
          <w:t>provided</w:t>
        </w:r>
      </w:ins>
      <w:ins w:id="92" w:author="LTHBM0" w:date="2021-05-06T18:58:00Z">
        <w:r>
          <w:rPr>
            <w:lang w:eastAsia="zh-CN"/>
          </w:rPr>
          <w:t xml:space="preserve"> </w:t>
        </w:r>
      </w:ins>
      <w:ins w:id="93" w:author="LTHBM0" w:date="2021-05-06T18:25:00Z">
        <w:r>
          <w:rPr>
            <w:lang w:eastAsia="zh-CN"/>
          </w:rPr>
          <w:t xml:space="preserve">ECS Address Configuration Information </w:t>
        </w:r>
      </w:ins>
      <w:ins w:id="94" w:author="LTHBM0" w:date="2021-05-10T12:27:00Z">
        <w:r w:rsidR="00442063">
          <w:rPr>
            <w:lang w:eastAsia="zh-CN"/>
          </w:rPr>
          <w:t>(</w:t>
        </w:r>
      </w:ins>
      <w:ins w:id="95" w:author="LTHBM0" w:date="2021-05-06T18:29:00Z">
        <w:r>
          <w:rPr>
            <w:lang w:eastAsia="zh-CN"/>
          </w:rPr>
          <w:t>as sent to the SMF</w:t>
        </w:r>
      </w:ins>
      <w:ins w:id="96" w:author="LTHBM0" w:date="2021-05-10T12:27:00Z">
        <w:r w:rsidR="00442063">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140E21" w14:paraId="0A44EA37" w14:textId="77777777" w:rsidTr="001109EC">
        <w:trPr>
          <w:ins w:id="97" w:author="LTHBM0" w:date="2021-05-06T18:25:00Z"/>
        </w:trPr>
        <w:tc>
          <w:tcPr>
            <w:tcW w:w="2977" w:type="dxa"/>
          </w:tcPr>
          <w:p w14:paraId="7F0E8EBC" w14:textId="77777777" w:rsidR="00A56323" w:rsidRPr="00140E21" w:rsidRDefault="00A56323" w:rsidP="001109EC">
            <w:pPr>
              <w:pStyle w:val="TAH"/>
              <w:rPr>
                <w:ins w:id="98" w:author="LTHBM0" w:date="2021-05-06T18:25:00Z"/>
                <w:rFonts w:eastAsia="Malgun Gothic"/>
              </w:rPr>
            </w:pPr>
            <w:ins w:id="99" w:author="LTHBM0" w:date="2021-05-06T18:25:00Z">
              <w:r w:rsidRPr="00140E21">
                <w:rPr>
                  <w:rFonts w:eastAsia="Malgun Gothic"/>
                </w:rPr>
                <w:t>Parameters</w:t>
              </w:r>
            </w:ins>
          </w:p>
        </w:tc>
        <w:tc>
          <w:tcPr>
            <w:tcW w:w="4678" w:type="dxa"/>
          </w:tcPr>
          <w:p w14:paraId="6C86CBCA" w14:textId="77777777" w:rsidR="00A56323" w:rsidRPr="00140E21" w:rsidRDefault="00A56323" w:rsidP="001109EC">
            <w:pPr>
              <w:pStyle w:val="TAH"/>
              <w:rPr>
                <w:ins w:id="100" w:author="LTHBM0" w:date="2021-05-06T18:25:00Z"/>
                <w:rFonts w:eastAsia="Malgun Gothic"/>
              </w:rPr>
            </w:pPr>
            <w:ins w:id="101" w:author="LTHBM0" w:date="2021-05-06T18:25:00Z">
              <w:r w:rsidRPr="00140E21">
                <w:rPr>
                  <w:rFonts w:eastAsia="Malgun Gothic"/>
                </w:rPr>
                <w:t>Description</w:t>
              </w:r>
            </w:ins>
          </w:p>
        </w:tc>
      </w:tr>
      <w:tr w:rsidR="00A56323" w:rsidRPr="00140E21" w14:paraId="2A15A50C" w14:textId="77777777" w:rsidTr="001109EC">
        <w:trPr>
          <w:ins w:id="102" w:author="LTHBM0" w:date="2021-05-06T18:25:00Z"/>
        </w:trPr>
        <w:tc>
          <w:tcPr>
            <w:tcW w:w="2977" w:type="dxa"/>
          </w:tcPr>
          <w:p w14:paraId="10D9EDC4" w14:textId="77777777" w:rsidR="00A56323" w:rsidRPr="00140E21" w:rsidRDefault="00A56323" w:rsidP="001109EC">
            <w:pPr>
              <w:pStyle w:val="TAL"/>
              <w:rPr>
                <w:ins w:id="103" w:author="LTHBM0" w:date="2021-05-06T18:25:00Z"/>
                <w:rFonts w:eastAsia="Malgun Gothic"/>
              </w:rPr>
            </w:pPr>
            <w:ins w:id="104" w:author="LTHBM0" w:date="2021-05-06T18:25:00Z">
              <w:r>
                <w:rPr>
                  <w:rFonts w:eastAsia="Malgun Gothic"/>
                </w:rPr>
                <w:t>ECS Address Configuration Information</w:t>
              </w:r>
            </w:ins>
          </w:p>
        </w:tc>
        <w:tc>
          <w:tcPr>
            <w:tcW w:w="4678" w:type="dxa"/>
          </w:tcPr>
          <w:p w14:paraId="13832B02" w14:textId="2E17C697" w:rsidR="00A56323" w:rsidRPr="00140E21" w:rsidRDefault="00A56323" w:rsidP="001109EC">
            <w:pPr>
              <w:pStyle w:val="TAL"/>
              <w:rPr>
                <w:ins w:id="105" w:author="LTHBM0" w:date="2021-05-06T18:25:00Z"/>
                <w:rFonts w:eastAsia="Malgun Gothic"/>
              </w:rPr>
            </w:pPr>
            <w:ins w:id="106" w:author="LTHBM0" w:date="2021-05-06T18:30:00Z">
              <w:r>
                <w:rPr>
                  <w:rFonts w:eastAsia="Malgun Gothic"/>
                </w:rPr>
                <w:t xml:space="preserve">As defined in </w:t>
              </w:r>
              <w:r>
                <w:rPr>
                  <w:lang w:eastAsia="zh-CN"/>
                </w:rPr>
                <w:t>Table 4.15.6.3d-</w:t>
              </w:r>
            </w:ins>
            <w:ins w:id="107" w:author="LTHBM0" w:date="2021-05-06T18:39:00Z">
              <w:r>
                <w:rPr>
                  <w:lang w:eastAsia="zh-CN"/>
                </w:rPr>
                <w:t>1</w:t>
              </w:r>
            </w:ins>
            <w:ins w:id="108" w:author="LTHBM0" w:date="2021-05-06T18:55:00Z">
              <w:r>
                <w:rPr>
                  <w:lang w:eastAsia="zh-CN"/>
                </w:rPr>
                <w:t>. The SMF</w:t>
              </w:r>
            </w:ins>
            <w:ins w:id="109" w:author="LTHBM0" w:date="2021-05-06T18:56:00Z">
              <w:r>
                <w:rPr>
                  <w:lang w:eastAsia="zh-CN"/>
                </w:rPr>
                <w:t xml:space="preserve"> </w:t>
              </w:r>
            </w:ins>
            <w:ins w:id="110" w:author="LTHBM0" w:date="2021-05-06T18:55:00Z">
              <w:r>
                <w:rPr>
                  <w:lang w:eastAsia="zh-CN"/>
                </w:rPr>
                <w:t xml:space="preserve">is not </w:t>
              </w:r>
            </w:ins>
            <w:ins w:id="111" w:author="LTHBM0" w:date="2021-05-06T18:56:00Z">
              <w:r>
                <w:rPr>
                  <w:lang w:eastAsia="zh-CN"/>
                </w:rPr>
                <w:t xml:space="preserve">to assumed to understand the internal structure of </w:t>
              </w:r>
              <w:r>
                <w:rPr>
                  <w:rFonts w:eastAsia="Malgun Gothic"/>
                </w:rPr>
                <w:t>ECS Address Configuration Information</w:t>
              </w:r>
            </w:ins>
          </w:p>
        </w:tc>
      </w:tr>
      <w:tr w:rsidR="00A56323" w:rsidRPr="00140E21" w14:paraId="3616676F" w14:textId="77777777" w:rsidTr="001109EC">
        <w:trPr>
          <w:ins w:id="112" w:author="LTHBM0" w:date="2021-05-06T18:25:00Z"/>
        </w:trPr>
        <w:tc>
          <w:tcPr>
            <w:tcW w:w="2977" w:type="dxa"/>
          </w:tcPr>
          <w:p w14:paraId="1B69957A" w14:textId="37548034" w:rsidR="00A56323" w:rsidRDefault="00A56323" w:rsidP="001109EC">
            <w:pPr>
              <w:pStyle w:val="TAL"/>
              <w:rPr>
                <w:ins w:id="113" w:author="LTHBM0" w:date="2021-05-06T18:25:00Z"/>
                <w:rFonts w:eastAsia="Malgun Gothic"/>
              </w:rPr>
            </w:pPr>
            <w:bookmarkStart w:id="114" w:name="_Hlk71542071"/>
            <w:ins w:id="115" w:author="LTHBM0" w:date="2021-05-06T18:39:00Z">
              <w:r>
                <w:rPr>
                  <w:rFonts w:eastAsia="Malgun Gothic"/>
                </w:rPr>
                <w:t>Spatial Validity Condition</w:t>
              </w:r>
            </w:ins>
            <w:bookmarkEnd w:id="114"/>
          </w:p>
        </w:tc>
        <w:tc>
          <w:tcPr>
            <w:tcW w:w="4678" w:type="dxa"/>
          </w:tcPr>
          <w:p w14:paraId="3C98342D" w14:textId="6E115938" w:rsidR="00A56323" w:rsidRDefault="00A56323" w:rsidP="001109EC">
            <w:pPr>
              <w:pStyle w:val="TAL"/>
              <w:rPr>
                <w:ins w:id="116" w:author="LTHBM0" w:date="2021-05-06T18:25:00Z"/>
                <w:rFonts w:eastAsia="Malgun Gothic"/>
              </w:rPr>
            </w:pPr>
            <w:ins w:id="117" w:author="LTHBM0" w:date="2021-05-06T18:39:00Z">
              <w:r>
                <w:rPr>
                  <w:rFonts w:eastAsia="Malgun Gothic"/>
                </w:rPr>
                <w:t xml:space="preserve">As defined in </w:t>
              </w:r>
              <w:r>
                <w:rPr>
                  <w:lang w:eastAsia="zh-CN"/>
                </w:rPr>
                <w:t>Table 4.15.6.3d-1</w:t>
              </w:r>
            </w:ins>
            <w:ins w:id="118" w:author="LTHBM0" w:date="2021-05-06T18:30:00Z">
              <w:r>
                <w:rPr>
                  <w:lang w:eastAsia="zh-CN"/>
                </w:rPr>
                <w:t xml:space="preserve"> but without the possibility of a geographical area</w:t>
              </w:r>
            </w:ins>
            <w:ins w:id="119" w:author="LTHBM0" w:date="2021-05-06T18:40:00Z">
              <w:r>
                <w:rPr>
                  <w:lang w:eastAsia="zh-CN"/>
                </w:rPr>
                <w:t xml:space="preserve"> and the possibility of a list of MCC</w:t>
              </w:r>
            </w:ins>
          </w:p>
        </w:tc>
      </w:tr>
    </w:tbl>
    <w:p w14:paraId="148AD2F0" w14:textId="77777777" w:rsidR="00A56323" w:rsidRDefault="00A56323" w:rsidP="00A56323">
      <w:pPr>
        <w:rPr>
          <w:ins w:id="120" w:author="LTHBM0" w:date="2021-05-06T18:25:00Z"/>
          <w:lang w:eastAsia="zh-CN"/>
        </w:rPr>
      </w:pPr>
    </w:p>
    <w:p w14:paraId="5F822CA7" w14:textId="77777777" w:rsidR="00644C51" w:rsidRDefault="00644C5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E272DF" w14:textId="77777777" w:rsidR="00644C51" w:rsidRPr="00140E21" w:rsidRDefault="00644C51" w:rsidP="00644C51">
      <w:pPr>
        <w:pStyle w:val="Heading4"/>
      </w:pPr>
      <w:bookmarkStart w:id="121" w:name="_Toc20204209"/>
      <w:bookmarkStart w:id="122" w:name="_Toc27894901"/>
      <w:bookmarkStart w:id="123" w:name="_Toc36191981"/>
      <w:bookmarkStart w:id="124" w:name="_Toc45193071"/>
      <w:bookmarkStart w:id="125" w:name="_Toc47592703"/>
      <w:bookmarkStart w:id="126" w:name="_Toc51834790"/>
      <w:bookmarkStart w:id="127" w:name="_Toc68061984"/>
      <w:bookmarkStart w:id="128" w:name="_Hlk71221263"/>
      <w:r w:rsidRPr="00140E21">
        <w:t>4.15.6.2</w:t>
      </w:r>
      <w:r w:rsidRPr="00140E21">
        <w:tab/>
        <w:t>NEF service operations information flow</w:t>
      </w:r>
      <w:bookmarkEnd w:id="121"/>
      <w:bookmarkEnd w:id="122"/>
      <w:bookmarkEnd w:id="123"/>
      <w:bookmarkEnd w:id="124"/>
      <w:bookmarkEnd w:id="125"/>
      <w:bookmarkEnd w:id="126"/>
      <w:bookmarkEnd w:id="127"/>
      <w:r>
        <w:t xml:space="preserve"> </w:t>
      </w:r>
    </w:p>
    <w:p w14:paraId="5E5DC687" w14:textId="77777777" w:rsidR="00644C51" w:rsidRDefault="00644C51" w:rsidP="00644C51">
      <w:pPr>
        <w:pStyle w:val="TH"/>
        <w:rPr>
          <w:rFonts w:eastAsia="SimSun"/>
        </w:rPr>
      </w:pPr>
      <w:r w:rsidRPr="0072691E">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2.95pt" o:ole="">
            <v:imagedata r:id="rId25" o:title="" cropbottom="21267f" cropright="21162f"/>
          </v:shape>
          <o:OLEObject Type="Embed" ProgID="Visio.Drawing.11" ShapeID="_x0000_i1025" DrawAspect="Content" ObjectID="_1682155409" r:id="rId26"/>
        </w:object>
      </w:r>
      <w:bookmarkEnd w:id="128"/>
    </w:p>
    <w:p w14:paraId="4E960A00" w14:textId="77777777" w:rsidR="00644C51" w:rsidRPr="00140E21" w:rsidRDefault="00644C51" w:rsidP="00644C5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0A7D7C" w14:textId="77777777" w:rsidR="00644C51" w:rsidRPr="00140E21" w:rsidRDefault="00644C51" w:rsidP="00644C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467CF5EF" w14:textId="77777777" w:rsidR="00644C51" w:rsidRDefault="00644C51" w:rsidP="00644C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140E21" w:rsidRDefault="00644C51" w:rsidP="00644C5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16E58343" w14:textId="77777777" w:rsidR="00644C51" w:rsidRPr="00140E21" w:rsidRDefault="00644C51" w:rsidP="00644C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140E21" w:rsidRDefault="00644C51" w:rsidP="00644C51">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EEE3EFC" w14:textId="77777777" w:rsidR="00644C51" w:rsidRPr="00140E21" w:rsidRDefault="00644C51" w:rsidP="00644C51">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4F353A5" w14:textId="77777777" w:rsidR="00644C51" w:rsidRDefault="00644C51" w:rsidP="00644C51">
      <w:pPr>
        <w:pStyle w:val="B1"/>
        <w:rPr>
          <w:rFonts w:eastAsia="SimSun"/>
        </w:rPr>
      </w:pPr>
      <w:r>
        <w:rPr>
          <w:rFonts w:eastAsia="SimSun"/>
        </w:rPr>
        <w:tab/>
        <w:t>NEF checks whether the requestor is allowed to perform the requested service operation by checking requestor's identifier (i.e. AF ID).</w:t>
      </w:r>
    </w:p>
    <w:p w14:paraId="55DC8B6D" w14:textId="77777777" w:rsidR="00644C51" w:rsidRPr="00140E21" w:rsidRDefault="00644C51" w:rsidP="00644C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8DDAE11" w14:textId="77777777" w:rsidR="00644C51" w:rsidRPr="00140E21" w:rsidRDefault="00644C51" w:rsidP="00644C51">
      <w:pPr>
        <w:pStyle w:val="B1"/>
        <w:rPr>
          <w:rFonts w:eastAsia="SimSun"/>
        </w:rPr>
      </w:pPr>
      <w:r w:rsidRPr="00140E21">
        <w:rPr>
          <w:rFonts w:eastAsia="SimSun"/>
        </w:rPr>
        <w:tab/>
      </w:r>
      <w:bookmarkStart w:id="129" w:name="_Hlk71221329"/>
      <w:r w:rsidRPr="00140E21">
        <w:rPr>
          <w:rFonts w:eastAsia="SimSun"/>
        </w:rPr>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3B6B7102" w14:textId="77777777" w:rsidR="00644C51" w:rsidRPr="00140E21" w:rsidRDefault="00644C51" w:rsidP="00644C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3DB215C" w14:textId="77777777" w:rsidR="00644C51" w:rsidRPr="00140E21" w:rsidRDefault="00644C51" w:rsidP="00644C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89B92C7" w14:textId="77777777" w:rsidR="00644C51" w:rsidRPr="00140E21" w:rsidRDefault="00644C51" w:rsidP="00644C5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735A934A" w14:textId="77777777" w:rsidR="00644C51" w:rsidRPr="00140E21" w:rsidRDefault="00644C51" w:rsidP="00644C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4D16428" w14:textId="77777777" w:rsidR="00644C51" w:rsidRDefault="00644C51" w:rsidP="00644C51">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1FFC507D" w14:textId="77777777" w:rsidR="00644C51" w:rsidRDefault="00644C51" w:rsidP="00644C51">
      <w:pPr>
        <w:pStyle w:val="B2"/>
        <w:rPr>
          <w:rFonts w:eastAsia="SimSun"/>
        </w:rPr>
      </w:pPr>
      <w:r>
        <w:rPr>
          <w:rFonts w:eastAsia="SimSun"/>
        </w:rPr>
        <w:t>-</w:t>
      </w:r>
      <w:r>
        <w:rPr>
          <w:rFonts w:eastAsia="SimSun"/>
        </w:rPr>
        <w:tab/>
        <w:t>MTC Provider Information;</w:t>
      </w:r>
    </w:p>
    <w:p w14:paraId="2DA88BED" w14:textId="558144F2" w:rsidR="00644C51" w:rsidRDefault="00644C51" w:rsidP="00644C51">
      <w:pPr>
        <w:pStyle w:val="B2"/>
        <w:rPr>
          <w:rFonts w:eastAsia="SimSun"/>
        </w:rPr>
      </w:pPr>
      <w:r>
        <w:rPr>
          <w:rFonts w:eastAsia="SimSun"/>
        </w:rPr>
        <w:t>-</w:t>
      </w:r>
      <w:r>
        <w:rPr>
          <w:rFonts w:eastAsia="SimSun"/>
        </w:rPr>
        <w:tab/>
      </w:r>
      <w:ins w:id="130" w:author="LTHBM0" w:date="2021-05-06T18:59:00Z">
        <w:r w:rsidR="00A56323">
          <w:rPr>
            <w:rFonts w:eastAsia="SimSun"/>
          </w:rPr>
          <w:t xml:space="preserve">AF provided </w:t>
        </w:r>
      </w:ins>
      <w:r>
        <w:rPr>
          <w:rFonts w:eastAsia="SimSun"/>
        </w:rPr>
        <w:t>ECS Address Configuration Information (see clause 4.15.6.3d);</w:t>
      </w:r>
    </w:p>
    <w:p w14:paraId="360CC5A3" w14:textId="77777777" w:rsidR="00644C51" w:rsidRDefault="00644C51" w:rsidP="00644C51">
      <w:pPr>
        <w:pStyle w:val="B2"/>
        <w:rPr>
          <w:rFonts w:eastAsia="SimSun"/>
        </w:rPr>
      </w:pPr>
      <w:r>
        <w:rPr>
          <w:rFonts w:eastAsia="SimSun"/>
        </w:rPr>
        <w:t>-</w:t>
      </w:r>
      <w:r>
        <w:rPr>
          <w:rFonts w:eastAsia="SimSun"/>
        </w:rPr>
        <w:tab/>
        <w:t>Time synchronization parameters (see clause 4.15.6.11).</w:t>
      </w:r>
    </w:p>
    <w:bookmarkEnd w:id="129"/>
    <w:p w14:paraId="2306BD15" w14:textId="77777777" w:rsidR="00644C51" w:rsidRPr="00140E21" w:rsidRDefault="00644C51" w:rsidP="00644C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4909150" w14:textId="77777777" w:rsidR="00644C51" w:rsidRPr="00140E21" w:rsidRDefault="00644C51" w:rsidP="00644C51">
      <w:pPr>
        <w:pStyle w:val="B1"/>
        <w:rPr>
          <w:rFonts w:eastAsia="SimSun"/>
        </w:rPr>
      </w:pPr>
      <w:r w:rsidRPr="00140E21">
        <w:rPr>
          <w:rFonts w:eastAsia="SimSun"/>
        </w:rPr>
        <w:t>2</w:t>
      </w:r>
      <w:bookmarkStart w:id="131" w:name="_Hlk71221366"/>
      <w:r w:rsidRPr="00140E21">
        <w:rPr>
          <w:rFonts w:eastAsia="SimSun"/>
        </w:rPr>
        <w:t>.</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bookmarkEnd w:id="131"/>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9239D3A" w14:textId="016C78EB" w:rsidR="00644C51" w:rsidRDefault="00644C51" w:rsidP="00644C51">
      <w:pPr>
        <w:pStyle w:val="B1"/>
        <w:rPr>
          <w:ins w:id="132" w:author="LTHBM0" w:date="2021-05-06T18:32:00Z"/>
        </w:rPr>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967731D" w14:textId="44D88311" w:rsidR="00A56323" w:rsidRDefault="00A56323" w:rsidP="00644C51">
      <w:pPr>
        <w:pStyle w:val="B1"/>
        <w:rPr>
          <w:ins w:id="133" w:author="LTHBM0" w:date="2021-05-06T18:33:00Z"/>
        </w:rPr>
      </w:pPr>
      <w:ins w:id="134" w:author="LTHBM0" w:date="2021-05-06T18:32:00Z">
        <w:r>
          <w:tab/>
          <w:t xml:space="preserve">If the NEF </w:t>
        </w:r>
      </w:ins>
      <w:ins w:id="135" w:author="LTHBM0" w:date="2021-05-06T18:33:00Z">
        <w:r>
          <w:t xml:space="preserve">did not receive DNN and/or S-NSSAI from the AF and such information is configured as needed within </w:t>
        </w:r>
      </w:ins>
      <w:ins w:id="136" w:author="LTHBM0" w:date="2021-05-06T18:34:00Z">
        <w:r>
          <w:t>5GC, the NEF determines the DNN and/or S-NSSAI from the AF identifier.</w:t>
        </w:r>
      </w:ins>
    </w:p>
    <w:p w14:paraId="4E577C04" w14:textId="15BD89A2" w:rsidR="00A56323" w:rsidRPr="00140E21" w:rsidRDefault="00A56323" w:rsidP="00A56323">
      <w:pPr>
        <w:pStyle w:val="B1"/>
        <w:ind w:firstLine="0"/>
      </w:pPr>
      <w:ins w:id="137" w:author="LTHBM0" w:date="2021-05-06T18:34:00Z">
        <w:r>
          <w:rPr>
            <w:rFonts w:eastAsia="SimSun"/>
          </w:rPr>
          <w:t xml:space="preserve">If the NEF receives </w:t>
        </w:r>
      </w:ins>
      <w:ins w:id="138" w:author="LTHBM0" w:date="2021-05-06T18:59:00Z">
        <w:r>
          <w:rPr>
            <w:rFonts w:eastAsia="SimSun"/>
          </w:rPr>
          <w:t xml:space="preserve">AF provided </w:t>
        </w:r>
      </w:ins>
      <w:ins w:id="139" w:author="LTHBM0" w:date="2021-05-06T18:33:00Z">
        <w:r>
          <w:rPr>
            <w:rFonts w:eastAsia="SimSun"/>
          </w:rPr>
          <w:t>ECS Address Configuration Information</w:t>
        </w:r>
      </w:ins>
      <w:ins w:id="140" w:author="LTHBM0" w:date="2021-05-06T18:36:00Z">
        <w:r>
          <w:rPr>
            <w:rFonts w:eastAsia="SimSun"/>
          </w:rPr>
          <w:t xml:space="preserve"> with </w:t>
        </w:r>
      </w:ins>
      <w:ins w:id="141" w:author="LTHBM0" w:date="2021-05-06T18:39:00Z">
        <w:r>
          <w:rPr>
            <w:rFonts w:eastAsia="Malgun Gothic"/>
          </w:rPr>
          <w:t xml:space="preserve">Spatial Validity Condition </w:t>
        </w:r>
      </w:ins>
      <w:ins w:id="142" w:author="LTHBM0" w:date="2021-05-06T18:36:00Z">
        <w:r>
          <w:rPr>
            <w:rFonts w:eastAsia="Malgun Gothic"/>
          </w:rPr>
          <w:t xml:space="preserve">referring to </w:t>
        </w:r>
      </w:ins>
      <w:ins w:id="143" w:author="LTHBM0" w:date="2021-05-06T18:38:00Z">
        <w:r>
          <w:rPr>
            <w:rFonts w:eastAsia="Malgun Gothic"/>
          </w:rPr>
          <w:t>a geographical area, the NEF translates the Spatial Validity Condition into one of a Presence Reporting Area.</w:t>
        </w:r>
      </w:ins>
    </w:p>
    <w:p w14:paraId="76539AE0" w14:textId="77777777" w:rsidR="00644C51" w:rsidRPr="00140E21" w:rsidRDefault="00644C51" w:rsidP="00644C51">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069774B" w14:textId="77777777" w:rsidR="00644C51" w:rsidRPr="00140E21" w:rsidRDefault="00644C51" w:rsidP="00644C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69122BB8" w14:textId="77777777" w:rsidR="00644C51" w:rsidRPr="00140E21" w:rsidRDefault="00644C51" w:rsidP="00644C5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92429E1" w14:textId="77777777" w:rsidR="00644C51" w:rsidRPr="00140E21" w:rsidRDefault="00644C51" w:rsidP="00644C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B678483" w14:textId="77777777" w:rsidR="00644C51" w:rsidRPr="00140E21" w:rsidRDefault="00644C51" w:rsidP="00644C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4D538575" w14:textId="77777777" w:rsidR="00644C51" w:rsidRDefault="00644C51" w:rsidP="00644C51">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1833BAB0" w14:textId="77777777" w:rsidR="00644C51" w:rsidRPr="00140E21" w:rsidRDefault="00644C51" w:rsidP="00644C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38DBBF8" w14:textId="77777777" w:rsidR="00644C51" w:rsidRPr="00140E21" w:rsidRDefault="00644C51" w:rsidP="00644C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140E21" w:rsidRDefault="00644C51" w:rsidP="00644C5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140E21" w:rsidRDefault="00644C51" w:rsidP="00644C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04493B5" w14:textId="77777777" w:rsidR="00644C51" w:rsidRPr="00140E21" w:rsidRDefault="00644C51" w:rsidP="00644C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1E33A4E" w14:textId="77777777" w:rsidR="00644C51" w:rsidRPr="00140E21" w:rsidRDefault="00644C51" w:rsidP="00644C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5409AF9" w14:textId="77777777" w:rsidR="00644C51" w:rsidRPr="00140E21" w:rsidRDefault="00644C51" w:rsidP="00644C5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140E21" w:rsidRDefault="00644C51" w:rsidP="00644C51">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718CBA90" w14:textId="77777777" w:rsidR="00A56323" w:rsidRDefault="00644C51" w:rsidP="00644C51">
      <w:pPr>
        <w:pStyle w:val="B2"/>
        <w:rPr>
          <w:ins w:id="144" w:author="LTHBM0" w:date="2021-05-06T19:06:00Z"/>
          <w:rFonts w:eastAsia="SimSun"/>
          <w:lang w:eastAsia="zh-CN"/>
        </w:rPr>
      </w:pPr>
      <w:r w:rsidRPr="00140E21">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140E21" w:rsidRDefault="00644C51">
      <w:pPr>
        <w:pStyle w:val="B2"/>
        <w:ind w:firstLine="0"/>
        <w:rPr>
          <w:rFonts w:eastAsia="SimSun"/>
          <w:lang w:eastAsia="zh-CN"/>
        </w:rPr>
        <w:pPrChange w:id="145" w:author="LTHBM0" w:date="2021-05-06T19:06:00Z">
          <w:pPr>
            <w:pStyle w:val="B2"/>
          </w:pPr>
        </w:pPrChange>
      </w:pP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3ACB2CFA"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140E21" w:rsidRDefault="00644C51" w:rsidP="00644C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Default="00644C51" w:rsidP="00644C51">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0EA516" w14:textId="77777777" w:rsidR="00442063" w:rsidRDefault="00442063" w:rsidP="00442063">
      <w:pPr>
        <w:pStyle w:val="NO"/>
        <w:rPr>
          <w:ins w:id="146" w:author="LTHBM0" w:date="2021-05-10T12:30:00Z"/>
        </w:rPr>
      </w:pPr>
      <w:ins w:id="147" w:author="LTHBM0" w:date="2021-05-10T12:30:00Z">
        <w:r>
          <w:t>NOTE 4:</w:t>
        </w:r>
        <w:r>
          <w:tab/>
          <w:t xml:space="preserve">The change of AF provided ECS configuration information is not meant to apply immediately: the UDM interface to the SMF can refer to Shared Data for the </w:t>
        </w:r>
        <w:r>
          <w:rPr>
            <w:lang w:eastAsia="zh-CN"/>
          </w:rPr>
          <w:t xml:space="preserve">Subscription provided </w:t>
        </w:r>
        <w:r>
          <w:t xml:space="preserve">ECS configuration information. When such Shared Data has changed for many UE(s) the SMF should apply procedures avoiding peaks of signalling traffic in the network related with the change of </w:t>
        </w:r>
        <w:r>
          <w:rPr>
            <w:lang w:eastAsia="zh-CN"/>
          </w:rPr>
          <w:t xml:space="preserve">Subscription provided </w:t>
        </w:r>
        <w:r>
          <w:t>ECS configuration information.</w:t>
        </w:r>
      </w:ins>
    </w:p>
    <w:p w14:paraId="524B553D" w14:textId="77777777" w:rsidR="009A1467" w:rsidRDefault="009A1467" w:rsidP="00336038">
      <w:pPr>
        <w:pStyle w:val="NO"/>
        <w:rPr>
          <w:ins w:id="148" w:author="LTHBM2" w:date="2021-04-06T18:14:00Z"/>
          <w:rFonts w:eastAsia="SimSun"/>
          <w:lang w:eastAsia="zh-CN"/>
        </w:rPr>
      </w:pPr>
    </w:p>
    <w:p w14:paraId="75B7DF38" w14:textId="77777777" w:rsidR="001E384F" w:rsidRPr="00140E21" w:rsidRDefault="001E384F" w:rsidP="00644C51">
      <w:pPr>
        <w:pStyle w:val="NO"/>
        <w:rPr>
          <w:rFonts w:eastAsia="SimSun"/>
          <w:lang w:eastAsia="zh-CN"/>
        </w:rPr>
      </w:pPr>
    </w:p>
    <w:p w14:paraId="795D84E7" w14:textId="2C73DD71" w:rsidR="00644C51" w:rsidDel="00336038" w:rsidRDefault="00644C51" w:rsidP="00644C51">
      <w:pPr>
        <w:pStyle w:val="EditorsNote"/>
        <w:rPr>
          <w:del w:id="149" w:author="LTHBM2" w:date="2021-04-06T18:09:00Z"/>
          <w:lang w:eastAsia="zh-CN"/>
        </w:rPr>
      </w:pPr>
      <w:del w:id="150" w:author="LTHBM2" w:date="2021-04-06T18:09:00Z">
        <w:r w:rsidDel="00336038">
          <w:rPr>
            <w:lang w:eastAsia="zh-CN"/>
          </w:rPr>
          <w:delText>Editor's note:</w:delText>
        </w:r>
        <w:r w:rsidDel="00336038">
          <w:rPr>
            <w:lang w:eastAsia="zh-CN"/>
          </w:rPr>
          <w:tab/>
          <w:delText>It is FFS how to address conflict between different AF requests with different ECS Address Configuration.</w:delText>
        </w:r>
      </w:del>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0D68C18B" w:rsidR="00FE5D90" w:rsidRDefault="00FE5D90" w:rsidP="00FE5D90">
      <w:pPr>
        <w:rPr>
          <w:noProof/>
        </w:rPr>
      </w:pPr>
    </w:p>
    <w:p w14:paraId="4E714741" w14:textId="77777777" w:rsidR="00A56323" w:rsidRPr="00140E21" w:rsidRDefault="00A56323" w:rsidP="00A56323">
      <w:pPr>
        <w:pStyle w:val="Heading5"/>
        <w:rPr>
          <w:rFonts w:eastAsia="SimSun"/>
          <w:lang w:eastAsia="zh-CN"/>
        </w:rPr>
      </w:pPr>
      <w:bookmarkStart w:id="151" w:name="_Toc20204675"/>
      <w:bookmarkStart w:id="152" w:name="_Toc27895389"/>
      <w:bookmarkStart w:id="153" w:name="_Toc36192492"/>
      <w:bookmarkStart w:id="154" w:name="_Toc45193594"/>
      <w:bookmarkStart w:id="155" w:name="_Toc47593226"/>
      <w:bookmarkStart w:id="156" w:name="_Toc51835313"/>
      <w:bookmarkStart w:id="157" w:name="_Toc68062547"/>
      <w:r w:rsidRPr="00140E21">
        <w:rPr>
          <w:rFonts w:eastAsia="SimSun"/>
          <w:lang w:eastAsia="zh-CN"/>
        </w:rPr>
        <w:t>5.2.12.2.1</w:t>
      </w:r>
      <w:r w:rsidRPr="00140E21">
        <w:rPr>
          <w:rFonts w:eastAsia="SimSun"/>
          <w:lang w:eastAsia="zh-CN"/>
        </w:rPr>
        <w:tab/>
        <w:t>General</w:t>
      </w:r>
      <w:bookmarkEnd w:id="151"/>
      <w:bookmarkEnd w:id="152"/>
      <w:bookmarkEnd w:id="153"/>
      <w:bookmarkEnd w:id="154"/>
      <w:bookmarkEnd w:id="155"/>
      <w:bookmarkEnd w:id="156"/>
      <w:bookmarkEnd w:id="157"/>
    </w:p>
    <w:p w14:paraId="6AC77ACD" w14:textId="77777777" w:rsidR="00A56323" w:rsidRPr="00140E21" w:rsidRDefault="00A56323" w:rsidP="00A5632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BF03C9"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0EC7F"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67D79A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6B04738" w14:textId="77777777" w:rsidR="00A56323" w:rsidRPr="00140E21" w:rsidRDefault="00A56323" w:rsidP="00A5632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73A9037C"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5F7AB93" w14:textId="77777777" w:rsidR="00A56323" w:rsidRPr="00140E21" w:rsidRDefault="00A56323" w:rsidP="00A5632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97E063C" w14:textId="77777777" w:rsidR="00A56323" w:rsidRPr="00140E21" w:rsidRDefault="00A56323" w:rsidP="00A5632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2C211D9" w14:textId="77777777" w:rsidR="00A56323" w:rsidRPr="00140E21" w:rsidRDefault="00A56323" w:rsidP="00A5632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140E21" w:rsidRDefault="00A56323" w:rsidP="00A56323">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140E21" w14:paraId="4CACBB85" w14:textId="77777777" w:rsidTr="001109EC">
        <w:tc>
          <w:tcPr>
            <w:tcW w:w="1984" w:type="dxa"/>
            <w:tcBorders>
              <w:bottom w:val="single" w:sz="4" w:space="0" w:color="auto"/>
            </w:tcBorders>
          </w:tcPr>
          <w:p w14:paraId="48CC7CD9" w14:textId="77777777" w:rsidR="00A56323" w:rsidRPr="00140E21" w:rsidRDefault="00A56323" w:rsidP="001109EC">
            <w:pPr>
              <w:pStyle w:val="TAH"/>
              <w:rPr>
                <w:rFonts w:eastAsia="SimSun"/>
                <w:lang w:eastAsia="zh-CN"/>
              </w:rPr>
            </w:pPr>
            <w:r w:rsidRPr="00140E21">
              <w:rPr>
                <w:rFonts w:eastAsia="Malgun Gothic"/>
              </w:rPr>
              <w:t>Data Set</w:t>
            </w:r>
          </w:p>
        </w:tc>
        <w:tc>
          <w:tcPr>
            <w:tcW w:w="3119" w:type="dxa"/>
          </w:tcPr>
          <w:p w14:paraId="67DE747C" w14:textId="77777777" w:rsidR="00A56323" w:rsidRPr="00140E21" w:rsidRDefault="00A56323" w:rsidP="001109EC">
            <w:pPr>
              <w:pStyle w:val="TAH"/>
              <w:rPr>
                <w:rFonts w:eastAsia="SimSun"/>
                <w:lang w:eastAsia="zh-CN"/>
              </w:rPr>
            </w:pPr>
            <w:r w:rsidRPr="00140E21">
              <w:rPr>
                <w:rFonts w:eastAsia="Malgun Gothic"/>
              </w:rPr>
              <w:t>Data Subset</w:t>
            </w:r>
          </w:p>
        </w:tc>
        <w:tc>
          <w:tcPr>
            <w:tcW w:w="1984" w:type="dxa"/>
          </w:tcPr>
          <w:p w14:paraId="5C27A937" w14:textId="77777777" w:rsidR="00A56323" w:rsidRPr="00140E21" w:rsidRDefault="00A56323" w:rsidP="001109EC">
            <w:pPr>
              <w:pStyle w:val="TAH"/>
              <w:rPr>
                <w:rFonts w:eastAsia="SimSun"/>
                <w:lang w:eastAsia="zh-CN"/>
              </w:rPr>
            </w:pPr>
            <w:r w:rsidRPr="00140E21">
              <w:rPr>
                <w:rFonts w:eastAsia="Malgun Gothic"/>
              </w:rPr>
              <w:t>Data Key</w:t>
            </w:r>
          </w:p>
        </w:tc>
        <w:tc>
          <w:tcPr>
            <w:tcW w:w="1843" w:type="dxa"/>
          </w:tcPr>
          <w:p w14:paraId="78937998" w14:textId="77777777" w:rsidR="00A56323" w:rsidRPr="00140E21" w:rsidRDefault="00A56323" w:rsidP="001109EC">
            <w:pPr>
              <w:pStyle w:val="TAH"/>
              <w:rPr>
                <w:rFonts w:eastAsia="SimSun"/>
                <w:lang w:eastAsia="zh-CN"/>
              </w:rPr>
            </w:pPr>
            <w:r w:rsidRPr="00140E21">
              <w:rPr>
                <w:rFonts w:eastAsia="Malgun Gothic"/>
              </w:rPr>
              <w:t>Data Sub Key</w:t>
            </w:r>
          </w:p>
        </w:tc>
      </w:tr>
      <w:tr w:rsidR="00A56323" w:rsidRPr="00140E21" w14:paraId="52E3697B" w14:textId="77777777" w:rsidTr="001109EC">
        <w:tc>
          <w:tcPr>
            <w:tcW w:w="1984" w:type="dxa"/>
            <w:tcBorders>
              <w:bottom w:val="nil"/>
            </w:tcBorders>
            <w:shd w:val="clear" w:color="auto" w:fill="auto"/>
          </w:tcPr>
          <w:p w14:paraId="19A2CE89" w14:textId="77777777" w:rsidR="00A56323" w:rsidRPr="00140E21" w:rsidRDefault="00A56323" w:rsidP="001109EC">
            <w:pPr>
              <w:pStyle w:val="TAL"/>
              <w:rPr>
                <w:rFonts w:eastAsia="SimSun"/>
                <w:lang w:eastAsia="zh-CN"/>
              </w:rPr>
            </w:pPr>
          </w:p>
        </w:tc>
        <w:tc>
          <w:tcPr>
            <w:tcW w:w="3119" w:type="dxa"/>
          </w:tcPr>
          <w:p w14:paraId="15DA22DB" w14:textId="77777777" w:rsidR="00A56323" w:rsidRPr="00140E21" w:rsidRDefault="00A56323" w:rsidP="001109EC">
            <w:pPr>
              <w:pStyle w:val="TAL"/>
              <w:rPr>
                <w:rFonts w:eastAsia="SimSun"/>
                <w:lang w:eastAsia="zh-CN"/>
              </w:rPr>
            </w:pPr>
            <w:r w:rsidRPr="00140E21">
              <w:t>Access and Mobility Subscription data</w:t>
            </w:r>
          </w:p>
        </w:tc>
        <w:tc>
          <w:tcPr>
            <w:tcW w:w="1984" w:type="dxa"/>
          </w:tcPr>
          <w:p w14:paraId="6C77F12A" w14:textId="77777777" w:rsidR="00A56323" w:rsidRPr="00140E21" w:rsidRDefault="00A56323" w:rsidP="001109EC">
            <w:pPr>
              <w:pStyle w:val="TAL"/>
              <w:rPr>
                <w:rFonts w:eastAsia="SimSun"/>
                <w:lang w:eastAsia="zh-CN"/>
              </w:rPr>
            </w:pPr>
            <w:r w:rsidRPr="00140E21">
              <w:rPr>
                <w:rFonts w:eastAsia="Malgun Gothic"/>
              </w:rPr>
              <w:t>SUPI</w:t>
            </w:r>
          </w:p>
        </w:tc>
        <w:tc>
          <w:tcPr>
            <w:tcW w:w="1843" w:type="dxa"/>
          </w:tcPr>
          <w:p w14:paraId="506BCEA5" w14:textId="77777777" w:rsidR="00A56323" w:rsidRPr="00140E21" w:rsidRDefault="00A56323" w:rsidP="001109EC">
            <w:pPr>
              <w:pStyle w:val="TAL"/>
              <w:rPr>
                <w:rFonts w:eastAsia="SimSun"/>
                <w:lang w:eastAsia="zh-CN"/>
              </w:rPr>
            </w:pPr>
            <w:r>
              <w:rPr>
                <w:rFonts w:eastAsia="Malgun Gothic"/>
              </w:rPr>
              <w:t>Serving PLMN ID and optionally NID</w:t>
            </w:r>
          </w:p>
        </w:tc>
      </w:tr>
      <w:tr w:rsidR="00A56323" w:rsidRPr="00140E21" w14:paraId="1631216E" w14:textId="77777777" w:rsidTr="001109EC">
        <w:tc>
          <w:tcPr>
            <w:tcW w:w="1984" w:type="dxa"/>
            <w:tcBorders>
              <w:top w:val="nil"/>
              <w:bottom w:val="nil"/>
            </w:tcBorders>
            <w:shd w:val="clear" w:color="auto" w:fill="auto"/>
          </w:tcPr>
          <w:p w14:paraId="79526FD8"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A999B57" w14:textId="77777777" w:rsidR="00A56323" w:rsidRPr="00140E21" w:rsidRDefault="00A56323" w:rsidP="001109EC">
            <w:pPr>
              <w:pStyle w:val="TAL"/>
            </w:pPr>
            <w:r w:rsidRPr="00140E21">
              <w:t xml:space="preserve">SMF Selection Subscription data </w:t>
            </w:r>
          </w:p>
        </w:tc>
        <w:tc>
          <w:tcPr>
            <w:tcW w:w="1984" w:type="dxa"/>
            <w:tcBorders>
              <w:bottom w:val="single" w:sz="4" w:space="0" w:color="auto"/>
            </w:tcBorders>
          </w:tcPr>
          <w:p w14:paraId="21E94BC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0CA561"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C9B38A9" w14:textId="77777777" w:rsidTr="001109EC">
        <w:tc>
          <w:tcPr>
            <w:tcW w:w="1984" w:type="dxa"/>
            <w:tcBorders>
              <w:top w:val="nil"/>
              <w:bottom w:val="nil"/>
            </w:tcBorders>
            <w:shd w:val="clear" w:color="auto" w:fill="auto"/>
          </w:tcPr>
          <w:p w14:paraId="75DC2C5C"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A9EB67E" w14:textId="77777777" w:rsidR="00A56323" w:rsidRPr="00140E21" w:rsidRDefault="00A56323" w:rsidP="001109EC">
            <w:pPr>
              <w:pStyle w:val="TAL"/>
            </w:pPr>
            <w:r w:rsidRPr="00140E21">
              <w:t>UE context in SMF data</w:t>
            </w:r>
          </w:p>
        </w:tc>
        <w:tc>
          <w:tcPr>
            <w:tcW w:w="1984" w:type="dxa"/>
            <w:tcBorders>
              <w:bottom w:val="nil"/>
            </w:tcBorders>
          </w:tcPr>
          <w:p w14:paraId="55CBB6FF"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3382976" w14:textId="77777777" w:rsidR="00A56323" w:rsidRPr="00140E21" w:rsidRDefault="00A56323" w:rsidP="001109EC">
            <w:pPr>
              <w:pStyle w:val="TAL"/>
              <w:rPr>
                <w:rFonts w:eastAsia="Malgun Gothic"/>
              </w:rPr>
            </w:pPr>
            <w:r w:rsidRPr="00140E21">
              <w:rPr>
                <w:rFonts w:eastAsia="Malgun Gothic"/>
              </w:rPr>
              <w:t>PDU Session ID or DNN</w:t>
            </w:r>
          </w:p>
        </w:tc>
      </w:tr>
      <w:tr w:rsidR="00A56323" w:rsidRPr="00140E21" w14:paraId="3D8D75EE" w14:textId="77777777" w:rsidTr="001109EC">
        <w:tc>
          <w:tcPr>
            <w:tcW w:w="1984" w:type="dxa"/>
            <w:tcBorders>
              <w:top w:val="nil"/>
              <w:bottom w:val="nil"/>
            </w:tcBorders>
            <w:shd w:val="clear" w:color="auto" w:fill="auto"/>
          </w:tcPr>
          <w:p w14:paraId="09D965FF" w14:textId="77777777" w:rsidR="00A56323" w:rsidRPr="00140E21" w:rsidRDefault="00A56323" w:rsidP="001109EC">
            <w:pPr>
              <w:pStyle w:val="TAL"/>
              <w:rPr>
                <w:rFonts w:eastAsia="SimSun"/>
                <w:lang w:eastAsia="zh-CN"/>
              </w:rPr>
            </w:pPr>
            <w:bookmarkStart w:id="158" w:name="_Hlk71221684"/>
            <w:r w:rsidRPr="00140E21">
              <w:rPr>
                <w:rFonts w:eastAsia="SimSun"/>
                <w:lang w:eastAsia="zh-CN"/>
              </w:rPr>
              <w:t xml:space="preserve">Subscription Data </w:t>
            </w:r>
            <w:bookmarkEnd w:id="158"/>
            <w:r w:rsidRPr="00140E21">
              <w:rPr>
                <w:rFonts w:eastAsia="SimSun"/>
                <w:lang w:eastAsia="zh-CN"/>
              </w:rPr>
              <w:t>(see clause 5.2.3.3.1)</w:t>
            </w:r>
          </w:p>
        </w:tc>
        <w:tc>
          <w:tcPr>
            <w:tcW w:w="3119" w:type="dxa"/>
          </w:tcPr>
          <w:p w14:paraId="742A8D66" w14:textId="77777777" w:rsidR="00A56323" w:rsidRPr="00140E21" w:rsidRDefault="00A56323" w:rsidP="001109EC">
            <w:pPr>
              <w:pStyle w:val="TAL"/>
            </w:pPr>
            <w:r w:rsidRPr="00140E21">
              <w:t xml:space="preserve">SMS Management Subscription data </w:t>
            </w:r>
          </w:p>
        </w:tc>
        <w:tc>
          <w:tcPr>
            <w:tcW w:w="1984" w:type="dxa"/>
          </w:tcPr>
          <w:p w14:paraId="1F7F70E0"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71A0DB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A46C755" w14:textId="77777777" w:rsidTr="001109EC">
        <w:tc>
          <w:tcPr>
            <w:tcW w:w="1984" w:type="dxa"/>
            <w:tcBorders>
              <w:top w:val="nil"/>
              <w:bottom w:val="nil"/>
            </w:tcBorders>
            <w:shd w:val="clear" w:color="auto" w:fill="auto"/>
          </w:tcPr>
          <w:p w14:paraId="76F211E3"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3FA516EB" w14:textId="77777777" w:rsidR="00A56323" w:rsidRPr="00140E21" w:rsidRDefault="00A56323" w:rsidP="001109EC">
            <w:pPr>
              <w:pStyle w:val="TAL"/>
            </w:pPr>
            <w:r w:rsidRPr="00140E21">
              <w:t>SMS Subscription data</w:t>
            </w:r>
          </w:p>
        </w:tc>
        <w:tc>
          <w:tcPr>
            <w:tcW w:w="1984" w:type="dxa"/>
            <w:tcBorders>
              <w:bottom w:val="single" w:sz="4" w:space="0" w:color="auto"/>
            </w:tcBorders>
          </w:tcPr>
          <w:p w14:paraId="3B6D0D1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19CDFE9"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6CDD2CFC" w14:textId="77777777" w:rsidTr="001109EC">
        <w:tc>
          <w:tcPr>
            <w:tcW w:w="1984" w:type="dxa"/>
            <w:tcBorders>
              <w:top w:val="nil"/>
              <w:bottom w:val="nil"/>
            </w:tcBorders>
            <w:shd w:val="clear" w:color="auto" w:fill="auto"/>
          </w:tcPr>
          <w:p w14:paraId="6859F1F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DA4E573" w14:textId="77777777" w:rsidR="00A56323" w:rsidRPr="00140E21" w:rsidRDefault="00A56323" w:rsidP="001109EC">
            <w:pPr>
              <w:pStyle w:val="TAL"/>
            </w:pPr>
            <w:r w:rsidRPr="00140E21">
              <w:t>Session Management Subscription data</w:t>
            </w:r>
          </w:p>
        </w:tc>
        <w:tc>
          <w:tcPr>
            <w:tcW w:w="1984" w:type="dxa"/>
            <w:tcBorders>
              <w:bottom w:val="nil"/>
            </w:tcBorders>
          </w:tcPr>
          <w:p w14:paraId="1A03609E"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0E9E603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BD1D8C7" w14:textId="77777777" w:rsidTr="001109EC">
        <w:tc>
          <w:tcPr>
            <w:tcW w:w="1984" w:type="dxa"/>
            <w:tcBorders>
              <w:top w:val="nil"/>
              <w:bottom w:val="nil"/>
            </w:tcBorders>
            <w:shd w:val="clear" w:color="auto" w:fill="auto"/>
          </w:tcPr>
          <w:p w14:paraId="7C13C30B"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D2E74CF" w14:textId="77777777" w:rsidR="00A56323" w:rsidRPr="00140E21" w:rsidRDefault="00A56323" w:rsidP="001109EC">
            <w:pPr>
              <w:pStyle w:val="TAL"/>
            </w:pPr>
          </w:p>
        </w:tc>
        <w:tc>
          <w:tcPr>
            <w:tcW w:w="1984" w:type="dxa"/>
            <w:tcBorders>
              <w:top w:val="nil"/>
              <w:bottom w:val="nil"/>
            </w:tcBorders>
          </w:tcPr>
          <w:p w14:paraId="1A43EDC3" w14:textId="77777777" w:rsidR="00A56323" w:rsidRPr="00140E21" w:rsidRDefault="00A56323" w:rsidP="001109EC">
            <w:pPr>
              <w:pStyle w:val="TAL"/>
              <w:rPr>
                <w:rFonts w:eastAsia="Malgun Gothic"/>
              </w:rPr>
            </w:pPr>
          </w:p>
        </w:tc>
        <w:tc>
          <w:tcPr>
            <w:tcW w:w="1843" w:type="dxa"/>
          </w:tcPr>
          <w:p w14:paraId="3B050D0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58166CCE" w14:textId="77777777" w:rsidTr="001109EC">
        <w:tc>
          <w:tcPr>
            <w:tcW w:w="1984" w:type="dxa"/>
            <w:tcBorders>
              <w:top w:val="nil"/>
              <w:bottom w:val="nil"/>
            </w:tcBorders>
            <w:shd w:val="clear" w:color="auto" w:fill="auto"/>
          </w:tcPr>
          <w:p w14:paraId="4C762136" w14:textId="77777777" w:rsidR="00A56323" w:rsidRPr="00140E21" w:rsidRDefault="00A56323" w:rsidP="001109EC">
            <w:pPr>
              <w:pStyle w:val="TAL"/>
              <w:rPr>
                <w:rFonts w:eastAsia="SimSun"/>
                <w:lang w:eastAsia="zh-CN"/>
              </w:rPr>
            </w:pPr>
          </w:p>
        </w:tc>
        <w:tc>
          <w:tcPr>
            <w:tcW w:w="3119" w:type="dxa"/>
            <w:tcBorders>
              <w:top w:val="nil"/>
            </w:tcBorders>
            <w:vAlign w:val="center"/>
          </w:tcPr>
          <w:p w14:paraId="6AE4E311" w14:textId="77777777" w:rsidR="00A56323" w:rsidRPr="00140E21" w:rsidRDefault="00A56323" w:rsidP="001109EC">
            <w:pPr>
              <w:pStyle w:val="TAL"/>
            </w:pPr>
          </w:p>
        </w:tc>
        <w:tc>
          <w:tcPr>
            <w:tcW w:w="1984" w:type="dxa"/>
            <w:tcBorders>
              <w:top w:val="nil"/>
            </w:tcBorders>
          </w:tcPr>
          <w:p w14:paraId="69E7E3D5" w14:textId="77777777" w:rsidR="00A56323" w:rsidRPr="00140E21" w:rsidRDefault="00A56323" w:rsidP="001109EC">
            <w:pPr>
              <w:pStyle w:val="TAL"/>
              <w:rPr>
                <w:rFonts w:eastAsia="Malgun Gothic"/>
              </w:rPr>
            </w:pPr>
          </w:p>
        </w:tc>
        <w:tc>
          <w:tcPr>
            <w:tcW w:w="1843" w:type="dxa"/>
          </w:tcPr>
          <w:p w14:paraId="001C4883"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5B21A9FA" w14:textId="77777777" w:rsidTr="001109EC">
        <w:tc>
          <w:tcPr>
            <w:tcW w:w="1984" w:type="dxa"/>
            <w:tcBorders>
              <w:top w:val="nil"/>
              <w:bottom w:val="nil"/>
            </w:tcBorders>
            <w:shd w:val="clear" w:color="auto" w:fill="auto"/>
          </w:tcPr>
          <w:p w14:paraId="6F5902E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4D19855" w14:textId="77777777" w:rsidR="00A56323" w:rsidRPr="00140E21" w:rsidRDefault="00A56323" w:rsidP="001109EC">
            <w:pPr>
              <w:pStyle w:val="TAL"/>
            </w:pPr>
            <w:r w:rsidRPr="00140E21">
              <w:t>Slice Selection Subscription data</w:t>
            </w:r>
          </w:p>
        </w:tc>
        <w:tc>
          <w:tcPr>
            <w:tcW w:w="1984" w:type="dxa"/>
            <w:tcBorders>
              <w:bottom w:val="single" w:sz="4" w:space="0" w:color="auto"/>
            </w:tcBorders>
          </w:tcPr>
          <w:p w14:paraId="37CDE01A"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701B1C82" w14:textId="77777777" w:rsidR="00A56323" w:rsidRPr="00140E21" w:rsidRDefault="00A56323" w:rsidP="001109EC">
            <w:pPr>
              <w:pStyle w:val="TAL"/>
              <w:rPr>
                <w:rFonts w:eastAsia="Malgun Gothic"/>
              </w:rPr>
            </w:pPr>
            <w:r>
              <w:rPr>
                <w:rFonts w:eastAsia="Malgun Gothic"/>
              </w:rPr>
              <w:t>Serving PLMN ID and optionally NID</w:t>
            </w:r>
          </w:p>
        </w:tc>
      </w:tr>
      <w:tr w:rsidR="00A56323" w:rsidRPr="00140E21" w14:paraId="1DBCD3E9" w14:textId="77777777" w:rsidTr="001109EC">
        <w:tc>
          <w:tcPr>
            <w:tcW w:w="1984" w:type="dxa"/>
            <w:tcBorders>
              <w:top w:val="nil"/>
              <w:bottom w:val="nil"/>
            </w:tcBorders>
            <w:shd w:val="clear" w:color="auto" w:fill="auto"/>
          </w:tcPr>
          <w:p w14:paraId="3582B450"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724C2864" w14:textId="77777777" w:rsidR="00A56323" w:rsidRPr="00140E21" w:rsidRDefault="00A56323" w:rsidP="001109EC">
            <w:pPr>
              <w:pStyle w:val="TAL"/>
            </w:pPr>
            <w:r w:rsidRPr="00140E21">
              <w:t>Group Data</w:t>
            </w:r>
          </w:p>
        </w:tc>
        <w:tc>
          <w:tcPr>
            <w:tcW w:w="1984" w:type="dxa"/>
            <w:tcBorders>
              <w:bottom w:val="single" w:sz="4" w:space="0" w:color="auto"/>
            </w:tcBorders>
          </w:tcPr>
          <w:p w14:paraId="6EB68188" w14:textId="77777777" w:rsidR="00A56323" w:rsidRPr="00140E21" w:rsidRDefault="00A56323" w:rsidP="001109EC">
            <w:pPr>
              <w:pStyle w:val="TAL"/>
              <w:rPr>
                <w:rFonts w:eastAsia="Malgun Gothic"/>
              </w:rPr>
            </w:pPr>
            <w:r w:rsidRPr="00140E21">
              <w:rPr>
                <w:rFonts w:eastAsia="Malgun Gothic"/>
              </w:rPr>
              <w:t>Internal Group Identifier or</w:t>
            </w:r>
          </w:p>
          <w:p w14:paraId="6A942C53" w14:textId="77777777" w:rsidR="00A56323" w:rsidRPr="00140E21" w:rsidRDefault="00A56323" w:rsidP="001109E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17557F9"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18F6320" w14:textId="77777777" w:rsidTr="001109EC">
        <w:tc>
          <w:tcPr>
            <w:tcW w:w="1984" w:type="dxa"/>
            <w:tcBorders>
              <w:top w:val="nil"/>
              <w:bottom w:val="nil"/>
            </w:tcBorders>
            <w:shd w:val="clear" w:color="auto" w:fill="auto"/>
          </w:tcPr>
          <w:p w14:paraId="701A4D0F"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3C0B3A3A" w14:textId="77777777" w:rsidR="00A56323" w:rsidRPr="00140E21" w:rsidRDefault="00A56323" w:rsidP="001109EC">
            <w:pPr>
              <w:pStyle w:val="TAL"/>
            </w:pPr>
            <w:r>
              <w:t>Identifier translation</w:t>
            </w:r>
          </w:p>
        </w:tc>
        <w:tc>
          <w:tcPr>
            <w:tcW w:w="1984" w:type="dxa"/>
            <w:tcBorders>
              <w:bottom w:val="nil"/>
            </w:tcBorders>
          </w:tcPr>
          <w:p w14:paraId="15C58DA0" w14:textId="77777777" w:rsidR="00A56323" w:rsidRPr="00140E21" w:rsidRDefault="00A56323" w:rsidP="001109EC">
            <w:pPr>
              <w:pStyle w:val="TAL"/>
              <w:rPr>
                <w:rFonts w:eastAsia="Malgun Gothic"/>
              </w:rPr>
            </w:pPr>
            <w:r>
              <w:rPr>
                <w:rFonts w:eastAsia="Malgun Gothic"/>
              </w:rPr>
              <w:t>GPSI</w:t>
            </w:r>
          </w:p>
        </w:tc>
        <w:tc>
          <w:tcPr>
            <w:tcW w:w="1843" w:type="dxa"/>
          </w:tcPr>
          <w:p w14:paraId="56D702B3" w14:textId="77777777" w:rsidR="00A56323" w:rsidRPr="00140E21" w:rsidRDefault="00A56323" w:rsidP="001109EC">
            <w:pPr>
              <w:pStyle w:val="TAL"/>
              <w:rPr>
                <w:rFonts w:eastAsia="Malgun Gothic"/>
              </w:rPr>
            </w:pPr>
          </w:p>
        </w:tc>
      </w:tr>
      <w:tr w:rsidR="00A56323" w:rsidRPr="00140E21" w14:paraId="13942736" w14:textId="77777777" w:rsidTr="001109EC">
        <w:tc>
          <w:tcPr>
            <w:tcW w:w="1984" w:type="dxa"/>
            <w:tcBorders>
              <w:top w:val="nil"/>
              <w:bottom w:val="nil"/>
            </w:tcBorders>
            <w:shd w:val="clear" w:color="auto" w:fill="auto"/>
          </w:tcPr>
          <w:p w14:paraId="44DA6AC9" w14:textId="77777777" w:rsidR="00A56323" w:rsidRPr="00140E21" w:rsidRDefault="00A56323" w:rsidP="001109EC">
            <w:pPr>
              <w:pStyle w:val="TAL"/>
              <w:rPr>
                <w:rFonts w:eastAsia="SimSun"/>
                <w:lang w:eastAsia="zh-CN"/>
              </w:rPr>
            </w:pPr>
          </w:p>
        </w:tc>
        <w:tc>
          <w:tcPr>
            <w:tcW w:w="3119" w:type="dxa"/>
            <w:tcBorders>
              <w:top w:val="nil"/>
            </w:tcBorders>
            <w:vAlign w:val="center"/>
          </w:tcPr>
          <w:p w14:paraId="0A3F88A6" w14:textId="77777777" w:rsidR="00A56323" w:rsidRPr="00140E21" w:rsidRDefault="00A56323" w:rsidP="001109EC">
            <w:pPr>
              <w:pStyle w:val="TAL"/>
            </w:pPr>
          </w:p>
        </w:tc>
        <w:tc>
          <w:tcPr>
            <w:tcW w:w="1984" w:type="dxa"/>
            <w:tcBorders>
              <w:top w:val="nil"/>
            </w:tcBorders>
          </w:tcPr>
          <w:p w14:paraId="426A03CC"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78208B7D" w14:textId="77777777" w:rsidR="00A56323" w:rsidRPr="00140E21" w:rsidRDefault="00A56323" w:rsidP="001109EC">
            <w:pPr>
              <w:pStyle w:val="TAL"/>
              <w:rPr>
                <w:rFonts w:eastAsia="Malgun Gothic"/>
              </w:rPr>
            </w:pPr>
            <w:r>
              <w:rPr>
                <w:rFonts w:eastAsia="Malgun Gothic"/>
              </w:rPr>
              <w:t>Application Port ID</w:t>
            </w:r>
          </w:p>
        </w:tc>
      </w:tr>
      <w:tr w:rsidR="00A56323" w:rsidRPr="00140E21" w14:paraId="4CE1D395" w14:textId="77777777" w:rsidTr="001109EC">
        <w:tc>
          <w:tcPr>
            <w:tcW w:w="1984" w:type="dxa"/>
            <w:tcBorders>
              <w:top w:val="nil"/>
              <w:bottom w:val="nil"/>
            </w:tcBorders>
            <w:shd w:val="clear" w:color="auto" w:fill="auto"/>
          </w:tcPr>
          <w:p w14:paraId="35B0EC34"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5F625976" w14:textId="77777777" w:rsidR="00A56323" w:rsidRPr="00140E21" w:rsidRDefault="00A56323" w:rsidP="001109EC">
            <w:pPr>
              <w:pStyle w:val="TAL"/>
            </w:pPr>
            <w:r>
              <w:t>Intersystem continuity Context</w:t>
            </w:r>
          </w:p>
        </w:tc>
        <w:tc>
          <w:tcPr>
            <w:tcW w:w="1984" w:type="dxa"/>
            <w:tcBorders>
              <w:bottom w:val="nil"/>
            </w:tcBorders>
          </w:tcPr>
          <w:p w14:paraId="5B0EE426"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5536F4D" w14:textId="77777777" w:rsidR="00A56323" w:rsidRPr="00140E21" w:rsidRDefault="00A56323" w:rsidP="001109EC">
            <w:pPr>
              <w:pStyle w:val="TAL"/>
              <w:rPr>
                <w:rFonts w:eastAsia="Malgun Gothic"/>
              </w:rPr>
            </w:pPr>
            <w:r>
              <w:rPr>
                <w:rFonts w:eastAsia="Malgun Gothic"/>
              </w:rPr>
              <w:t>DNN</w:t>
            </w:r>
          </w:p>
        </w:tc>
      </w:tr>
      <w:tr w:rsidR="00A56323" w:rsidRPr="00140E21" w14:paraId="77574FA3" w14:textId="77777777" w:rsidTr="001109EC">
        <w:tc>
          <w:tcPr>
            <w:tcW w:w="1984" w:type="dxa"/>
            <w:tcBorders>
              <w:top w:val="nil"/>
              <w:bottom w:val="nil"/>
            </w:tcBorders>
            <w:shd w:val="clear" w:color="auto" w:fill="auto"/>
          </w:tcPr>
          <w:p w14:paraId="0E7EE994" w14:textId="77777777" w:rsidR="00A56323" w:rsidRPr="00140E21" w:rsidRDefault="00A56323" w:rsidP="001109EC">
            <w:pPr>
              <w:pStyle w:val="TAL"/>
              <w:rPr>
                <w:rFonts w:eastAsia="SimSun"/>
                <w:lang w:eastAsia="zh-CN"/>
              </w:rPr>
            </w:pPr>
          </w:p>
        </w:tc>
        <w:tc>
          <w:tcPr>
            <w:tcW w:w="3119" w:type="dxa"/>
          </w:tcPr>
          <w:p w14:paraId="35D37C34" w14:textId="77777777" w:rsidR="00A56323" w:rsidRPr="00140E21" w:rsidRDefault="00A56323" w:rsidP="001109EC">
            <w:pPr>
              <w:pStyle w:val="TAL"/>
            </w:pPr>
            <w:r>
              <w:t>LCS privacy</w:t>
            </w:r>
          </w:p>
        </w:tc>
        <w:tc>
          <w:tcPr>
            <w:tcW w:w="1984" w:type="dxa"/>
          </w:tcPr>
          <w:p w14:paraId="0D509B87"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686B4C34"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FD6F29A" w14:textId="77777777" w:rsidTr="001109EC">
        <w:tc>
          <w:tcPr>
            <w:tcW w:w="1984" w:type="dxa"/>
            <w:tcBorders>
              <w:top w:val="nil"/>
              <w:bottom w:val="nil"/>
            </w:tcBorders>
            <w:shd w:val="clear" w:color="auto" w:fill="auto"/>
          </w:tcPr>
          <w:p w14:paraId="6B971DD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61BF04" w14:textId="77777777" w:rsidR="00A56323" w:rsidRPr="00140E21" w:rsidRDefault="00A56323" w:rsidP="001109EC">
            <w:pPr>
              <w:pStyle w:val="TAL"/>
            </w:pPr>
            <w:r>
              <w:t>LCS mobile origination</w:t>
            </w:r>
          </w:p>
        </w:tc>
        <w:tc>
          <w:tcPr>
            <w:tcW w:w="1984" w:type="dxa"/>
            <w:tcBorders>
              <w:bottom w:val="single" w:sz="4" w:space="0" w:color="auto"/>
            </w:tcBorders>
          </w:tcPr>
          <w:p w14:paraId="03E9CF8D" w14:textId="77777777" w:rsidR="00A56323" w:rsidRPr="00140E21" w:rsidRDefault="00A56323" w:rsidP="001109EC">
            <w:pPr>
              <w:pStyle w:val="TAL"/>
              <w:rPr>
                <w:rFonts w:eastAsia="Malgun Gothic"/>
              </w:rPr>
            </w:pPr>
            <w:r w:rsidRPr="00140E21">
              <w:rPr>
                <w:rFonts w:eastAsia="Malgun Gothic"/>
              </w:rPr>
              <w:t>SUPI</w:t>
            </w:r>
          </w:p>
        </w:tc>
        <w:tc>
          <w:tcPr>
            <w:tcW w:w="1843" w:type="dxa"/>
          </w:tcPr>
          <w:p w14:paraId="3BCC188F"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A3D1B8E" w14:textId="77777777" w:rsidTr="001109EC">
        <w:tc>
          <w:tcPr>
            <w:tcW w:w="1984" w:type="dxa"/>
            <w:tcBorders>
              <w:top w:val="nil"/>
              <w:bottom w:val="nil"/>
            </w:tcBorders>
            <w:shd w:val="clear" w:color="auto" w:fill="auto"/>
          </w:tcPr>
          <w:p w14:paraId="1425D0D2"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9C8B7B9" w14:textId="77777777" w:rsidR="00A56323" w:rsidRPr="00140E21" w:rsidRDefault="00A56323" w:rsidP="001109EC">
            <w:pPr>
              <w:pStyle w:val="TAL"/>
            </w:pPr>
            <w:r>
              <w:t>UE reachability</w:t>
            </w:r>
          </w:p>
        </w:tc>
        <w:tc>
          <w:tcPr>
            <w:tcW w:w="1984" w:type="dxa"/>
            <w:tcBorders>
              <w:bottom w:val="single" w:sz="4" w:space="0" w:color="auto"/>
            </w:tcBorders>
          </w:tcPr>
          <w:p w14:paraId="743CE6DB"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F7157AB"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17C218DE" w14:textId="77777777" w:rsidTr="001109EC">
        <w:tc>
          <w:tcPr>
            <w:tcW w:w="1984" w:type="dxa"/>
            <w:tcBorders>
              <w:top w:val="nil"/>
              <w:bottom w:val="nil"/>
            </w:tcBorders>
            <w:shd w:val="clear" w:color="auto" w:fill="auto"/>
          </w:tcPr>
          <w:p w14:paraId="3556E7A9"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62020666" w14:textId="77777777" w:rsidR="00A56323" w:rsidRPr="00140E21" w:rsidRDefault="00A56323" w:rsidP="001109EC">
            <w:pPr>
              <w:pStyle w:val="TAL"/>
            </w:pPr>
            <w:r>
              <w:t>Group Identifier Translation</w:t>
            </w:r>
          </w:p>
        </w:tc>
        <w:tc>
          <w:tcPr>
            <w:tcW w:w="1984" w:type="dxa"/>
            <w:tcBorders>
              <w:bottom w:val="single" w:sz="4" w:space="0" w:color="auto"/>
            </w:tcBorders>
          </w:tcPr>
          <w:p w14:paraId="02BC6641" w14:textId="77777777" w:rsidR="00A56323" w:rsidRDefault="00A56323" w:rsidP="001109EC">
            <w:pPr>
              <w:pStyle w:val="TAL"/>
              <w:rPr>
                <w:rFonts w:eastAsia="Malgun Gothic"/>
              </w:rPr>
            </w:pPr>
            <w:r>
              <w:rPr>
                <w:rFonts w:eastAsia="Malgun Gothic"/>
              </w:rPr>
              <w:t>Internal Group Identifier or</w:t>
            </w:r>
          </w:p>
          <w:p w14:paraId="10AB6E02" w14:textId="77777777" w:rsidR="00A56323" w:rsidRPr="00140E21" w:rsidRDefault="00A56323" w:rsidP="001109EC">
            <w:pPr>
              <w:pStyle w:val="TAL"/>
              <w:rPr>
                <w:rFonts w:eastAsia="Malgun Gothic"/>
              </w:rPr>
            </w:pPr>
            <w:r>
              <w:rPr>
                <w:rFonts w:eastAsia="Malgun Gothic"/>
              </w:rPr>
              <w:t>External Group Identifier</w:t>
            </w:r>
          </w:p>
        </w:tc>
        <w:tc>
          <w:tcPr>
            <w:tcW w:w="1843" w:type="dxa"/>
            <w:tcBorders>
              <w:bottom w:val="single" w:sz="4" w:space="0" w:color="auto"/>
            </w:tcBorders>
          </w:tcPr>
          <w:p w14:paraId="1BA80485" w14:textId="77777777" w:rsidR="00A56323" w:rsidRPr="00140E21" w:rsidRDefault="00A56323" w:rsidP="001109EC">
            <w:pPr>
              <w:pStyle w:val="TAL"/>
              <w:rPr>
                <w:rFonts w:eastAsia="Malgun Gothic"/>
              </w:rPr>
            </w:pPr>
            <w:r>
              <w:rPr>
                <w:rFonts w:eastAsia="Malgun Gothic"/>
              </w:rPr>
              <w:t>-</w:t>
            </w:r>
          </w:p>
        </w:tc>
      </w:tr>
      <w:tr w:rsidR="00A56323" w:rsidRPr="00140E21" w14:paraId="5765ED1A" w14:textId="77777777" w:rsidTr="001109EC">
        <w:tc>
          <w:tcPr>
            <w:tcW w:w="1984" w:type="dxa"/>
            <w:tcBorders>
              <w:top w:val="nil"/>
              <w:bottom w:val="nil"/>
            </w:tcBorders>
            <w:shd w:val="clear" w:color="auto" w:fill="auto"/>
          </w:tcPr>
          <w:p w14:paraId="0C40B91E"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2A0A7DC8" w14:textId="77777777" w:rsidR="00A56323" w:rsidRPr="00140E21" w:rsidRDefault="00A56323" w:rsidP="001109EC">
            <w:pPr>
              <w:pStyle w:val="TAL"/>
            </w:pPr>
            <w:r>
              <w:t>UE context in SMSF data</w:t>
            </w:r>
          </w:p>
        </w:tc>
        <w:tc>
          <w:tcPr>
            <w:tcW w:w="1984" w:type="dxa"/>
            <w:tcBorders>
              <w:bottom w:val="single" w:sz="4" w:space="0" w:color="auto"/>
            </w:tcBorders>
          </w:tcPr>
          <w:p w14:paraId="6F8818E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532F448E" w14:textId="77777777" w:rsidR="00A56323" w:rsidRPr="00140E21" w:rsidRDefault="00A56323" w:rsidP="001109EC">
            <w:pPr>
              <w:pStyle w:val="TAL"/>
              <w:rPr>
                <w:rFonts w:eastAsia="Malgun Gothic"/>
              </w:rPr>
            </w:pPr>
            <w:r>
              <w:rPr>
                <w:rFonts w:eastAsia="Malgun Gothic"/>
              </w:rPr>
              <w:t>-</w:t>
            </w:r>
          </w:p>
        </w:tc>
      </w:tr>
      <w:tr w:rsidR="00A56323" w:rsidRPr="00140E21" w14:paraId="18F5973E" w14:textId="77777777" w:rsidTr="001109EC">
        <w:tc>
          <w:tcPr>
            <w:tcW w:w="1984" w:type="dxa"/>
            <w:tcBorders>
              <w:top w:val="nil"/>
              <w:bottom w:val="nil"/>
            </w:tcBorders>
            <w:shd w:val="clear" w:color="auto" w:fill="auto"/>
          </w:tcPr>
          <w:p w14:paraId="7C45DF6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1F984DE8" w14:textId="77777777" w:rsidR="00A56323" w:rsidRDefault="00A56323" w:rsidP="001109EC">
            <w:pPr>
              <w:pStyle w:val="TAL"/>
            </w:pPr>
            <w:r>
              <w:t>V2X Subscription data</w:t>
            </w:r>
          </w:p>
        </w:tc>
        <w:tc>
          <w:tcPr>
            <w:tcW w:w="1984" w:type="dxa"/>
            <w:tcBorders>
              <w:bottom w:val="single" w:sz="4" w:space="0" w:color="auto"/>
            </w:tcBorders>
          </w:tcPr>
          <w:p w14:paraId="30F18EE1"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3E032029" w14:textId="77777777" w:rsidR="00A56323" w:rsidRDefault="00A56323" w:rsidP="001109EC">
            <w:pPr>
              <w:pStyle w:val="TAL"/>
              <w:rPr>
                <w:rFonts w:eastAsia="Malgun Gothic"/>
              </w:rPr>
            </w:pPr>
            <w:r>
              <w:rPr>
                <w:rFonts w:eastAsia="Malgun Gothic"/>
              </w:rPr>
              <w:t>-</w:t>
            </w:r>
          </w:p>
        </w:tc>
      </w:tr>
      <w:tr w:rsidR="00A56323" w:rsidRPr="00140E21" w14:paraId="3127D669" w14:textId="77777777" w:rsidTr="001109EC">
        <w:tc>
          <w:tcPr>
            <w:tcW w:w="1984" w:type="dxa"/>
            <w:tcBorders>
              <w:top w:val="nil"/>
              <w:bottom w:val="single" w:sz="4" w:space="0" w:color="auto"/>
            </w:tcBorders>
            <w:shd w:val="clear" w:color="auto" w:fill="auto"/>
          </w:tcPr>
          <w:p w14:paraId="20B7F0E7"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4BA19D6B" w14:textId="77777777" w:rsidR="00A56323" w:rsidRDefault="00A56323" w:rsidP="001109EC">
            <w:pPr>
              <w:pStyle w:val="TAL"/>
            </w:pPr>
            <w:proofErr w:type="spellStart"/>
            <w:r>
              <w:t>ProSe</w:t>
            </w:r>
            <w:proofErr w:type="spellEnd"/>
            <w:r>
              <w:t xml:space="preserve"> Subscription data</w:t>
            </w:r>
          </w:p>
        </w:tc>
        <w:tc>
          <w:tcPr>
            <w:tcW w:w="1984" w:type="dxa"/>
            <w:tcBorders>
              <w:bottom w:val="single" w:sz="4" w:space="0" w:color="auto"/>
            </w:tcBorders>
          </w:tcPr>
          <w:p w14:paraId="1220E100" w14:textId="77777777" w:rsidR="00A56323" w:rsidRPr="00140E21" w:rsidRDefault="00A56323" w:rsidP="001109EC">
            <w:pPr>
              <w:pStyle w:val="TAL"/>
              <w:rPr>
                <w:rFonts w:eastAsia="Malgun Gothic"/>
              </w:rPr>
            </w:pPr>
            <w:r w:rsidRPr="00140E21">
              <w:rPr>
                <w:rFonts w:eastAsia="Malgun Gothic"/>
              </w:rPr>
              <w:t>SUPI</w:t>
            </w:r>
          </w:p>
        </w:tc>
        <w:tc>
          <w:tcPr>
            <w:tcW w:w="1843" w:type="dxa"/>
            <w:tcBorders>
              <w:bottom w:val="single" w:sz="4" w:space="0" w:color="auto"/>
            </w:tcBorders>
          </w:tcPr>
          <w:p w14:paraId="12646949" w14:textId="77777777" w:rsidR="00A56323" w:rsidRDefault="00A56323" w:rsidP="001109EC">
            <w:pPr>
              <w:pStyle w:val="TAL"/>
              <w:rPr>
                <w:rFonts w:eastAsia="Malgun Gothic"/>
              </w:rPr>
            </w:pPr>
            <w:r>
              <w:rPr>
                <w:rFonts w:eastAsia="Malgun Gothic"/>
              </w:rPr>
              <w:t>-</w:t>
            </w:r>
          </w:p>
        </w:tc>
      </w:tr>
      <w:tr w:rsidR="00A56323" w:rsidRPr="00140E21" w14:paraId="129F1556" w14:textId="77777777" w:rsidTr="001109EC">
        <w:trPr>
          <w:cantSplit/>
        </w:trPr>
        <w:tc>
          <w:tcPr>
            <w:tcW w:w="1984" w:type="dxa"/>
            <w:tcBorders>
              <w:top w:val="single" w:sz="4" w:space="0" w:color="auto"/>
              <w:bottom w:val="nil"/>
            </w:tcBorders>
            <w:shd w:val="clear" w:color="auto" w:fill="auto"/>
          </w:tcPr>
          <w:p w14:paraId="60593928" w14:textId="77777777" w:rsidR="00A56323" w:rsidRPr="00140E21" w:rsidRDefault="00A56323" w:rsidP="001109EC">
            <w:pPr>
              <w:pStyle w:val="TAL"/>
              <w:rPr>
                <w:rFonts w:eastAsia="SimSun"/>
                <w:lang w:eastAsia="zh-CN"/>
              </w:rPr>
            </w:pPr>
            <w:bookmarkStart w:id="159" w:name="_Hlk71221710"/>
            <w:bookmarkStart w:id="160" w:name="_Hlk71221731"/>
            <w:r w:rsidRPr="00140E21">
              <w:rPr>
                <w:rFonts w:eastAsia="SimSun"/>
                <w:lang w:eastAsia="zh-CN"/>
              </w:rPr>
              <w:t>Application data</w:t>
            </w:r>
            <w:bookmarkEnd w:id="159"/>
          </w:p>
        </w:tc>
        <w:tc>
          <w:tcPr>
            <w:tcW w:w="3119" w:type="dxa"/>
            <w:tcBorders>
              <w:top w:val="single" w:sz="4" w:space="0" w:color="auto"/>
              <w:bottom w:val="single" w:sz="4" w:space="0" w:color="auto"/>
            </w:tcBorders>
          </w:tcPr>
          <w:p w14:paraId="59F2AA84" w14:textId="77777777" w:rsidR="00A56323" w:rsidRPr="00140E21" w:rsidRDefault="00A56323" w:rsidP="001109EC">
            <w:pPr>
              <w:pStyle w:val="TAL"/>
            </w:pPr>
            <w:r w:rsidRPr="00140E21">
              <w:t>Packet Flow Descriptions (PFDs)</w:t>
            </w:r>
          </w:p>
        </w:tc>
        <w:tc>
          <w:tcPr>
            <w:tcW w:w="1984" w:type="dxa"/>
            <w:tcBorders>
              <w:top w:val="single" w:sz="4" w:space="0" w:color="auto"/>
              <w:bottom w:val="single" w:sz="4" w:space="0" w:color="auto"/>
            </w:tcBorders>
          </w:tcPr>
          <w:p w14:paraId="4D8474E0" w14:textId="77777777" w:rsidR="00A56323" w:rsidRPr="00140E21" w:rsidRDefault="00A56323" w:rsidP="001109E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D8496EE" w14:textId="77777777" w:rsidR="00A56323" w:rsidRPr="00140E21" w:rsidRDefault="00A56323" w:rsidP="001109EC">
            <w:pPr>
              <w:pStyle w:val="TAL"/>
              <w:rPr>
                <w:rFonts w:eastAsia="Malgun Gothic"/>
              </w:rPr>
            </w:pPr>
            <w:r w:rsidRPr="00140E21">
              <w:rPr>
                <w:rFonts w:eastAsia="Malgun Gothic"/>
              </w:rPr>
              <w:t>-</w:t>
            </w:r>
          </w:p>
        </w:tc>
      </w:tr>
      <w:tr w:rsidR="00A56323" w:rsidRPr="00140E21" w14:paraId="59B1BBC4" w14:textId="77777777" w:rsidTr="001109EC">
        <w:trPr>
          <w:cantSplit/>
        </w:trPr>
        <w:tc>
          <w:tcPr>
            <w:tcW w:w="1984" w:type="dxa"/>
            <w:tcBorders>
              <w:top w:val="nil"/>
              <w:bottom w:val="nil"/>
            </w:tcBorders>
            <w:shd w:val="clear" w:color="auto" w:fill="auto"/>
          </w:tcPr>
          <w:p w14:paraId="7C0234D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tcPr>
          <w:p w14:paraId="7BB3246D" w14:textId="77777777" w:rsidR="00A56323" w:rsidRPr="00140E21" w:rsidRDefault="00A56323" w:rsidP="001109EC">
            <w:pPr>
              <w:pStyle w:val="TAL"/>
            </w:pPr>
            <w:r w:rsidRPr="00140E21">
              <w:t>AF traffic influence request information</w:t>
            </w:r>
          </w:p>
        </w:tc>
        <w:tc>
          <w:tcPr>
            <w:tcW w:w="1984" w:type="dxa"/>
            <w:tcBorders>
              <w:top w:val="single" w:sz="4" w:space="0" w:color="auto"/>
              <w:bottom w:val="single" w:sz="4" w:space="0" w:color="auto"/>
            </w:tcBorders>
          </w:tcPr>
          <w:p w14:paraId="22896C80" w14:textId="77777777" w:rsidR="00A56323" w:rsidRPr="00140E21" w:rsidRDefault="00A56323" w:rsidP="001109EC">
            <w:pPr>
              <w:pStyle w:val="TAL"/>
              <w:rPr>
                <w:rFonts w:eastAsia="Malgun Gothic"/>
              </w:rPr>
            </w:pPr>
            <w:r w:rsidRPr="00140E21">
              <w:rPr>
                <w:rFonts w:eastAsia="Malgun Gothic"/>
              </w:rPr>
              <w:t>AF transaction internal ID</w:t>
            </w:r>
          </w:p>
        </w:tc>
        <w:tc>
          <w:tcPr>
            <w:tcW w:w="1843" w:type="dxa"/>
            <w:tcBorders>
              <w:top w:val="nil"/>
              <w:bottom w:val="nil"/>
            </w:tcBorders>
          </w:tcPr>
          <w:p w14:paraId="0D142A91" w14:textId="77777777" w:rsidR="00A56323" w:rsidRPr="00140E21" w:rsidRDefault="00A56323" w:rsidP="001109EC">
            <w:pPr>
              <w:pStyle w:val="TAL"/>
              <w:rPr>
                <w:rFonts w:eastAsia="Malgun Gothic"/>
              </w:rPr>
            </w:pPr>
          </w:p>
        </w:tc>
      </w:tr>
      <w:tr w:rsidR="00A56323" w:rsidRPr="00140E21" w14:paraId="2C6A3078" w14:textId="77777777" w:rsidTr="001109EC">
        <w:trPr>
          <w:cantSplit/>
        </w:trPr>
        <w:tc>
          <w:tcPr>
            <w:tcW w:w="1984" w:type="dxa"/>
            <w:tcBorders>
              <w:top w:val="nil"/>
              <w:bottom w:val="nil"/>
            </w:tcBorders>
            <w:shd w:val="clear" w:color="auto" w:fill="auto"/>
          </w:tcPr>
          <w:p w14:paraId="127D25CC"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61FC38C" w14:textId="77777777" w:rsidR="00A56323" w:rsidRPr="00140E21" w:rsidRDefault="00A56323" w:rsidP="001109EC">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140E21" w:rsidRDefault="00A56323" w:rsidP="001109EC">
            <w:pPr>
              <w:pStyle w:val="TAL"/>
              <w:rPr>
                <w:rFonts w:eastAsia="Malgun Gothic"/>
              </w:rPr>
            </w:pPr>
            <w:r w:rsidRPr="00140E21">
              <w:rPr>
                <w:rFonts w:eastAsia="Malgun Gothic"/>
              </w:rPr>
              <w:t>S-NSSAI and DNN</w:t>
            </w:r>
          </w:p>
          <w:p w14:paraId="1C0735BC" w14:textId="77777777" w:rsidR="00A56323" w:rsidRPr="00140E21" w:rsidRDefault="00A56323" w:rsidP="001109EC">
            <w:pPr>
              <w:pStyle w:val="TAL"/>
              <w:rPr>
                <w:rFonts w:eastAsia="Malgun Gothic"/>
              </w:rPr>
            </w:pPr>
            <w:r w:rsidRPr="00140E21">
              <w:rPr>
                <w:rFonts w:eastAsia="Malgun Gothic"/>
              </w:rPr>
              <w:t>and/or</w:t>
            </w:r>
          </w:p>
          <w:p w14:paraId="5BA52FC2"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B2603BC" w14:textId="77777777" w:rsidR="00A56323" w:rsidRPr="00140E21" w:rsidRDefault="00A56323" w:rsidP="001109EC">
            <w:pPr>
              <w:pStyle w:val="TAL"/>
              <w:rPr>
                <w:rFonts w:eastAsia="Malgun Gothic"/>
              </w:rPr>
            </w:pPr>
          </w:p>
        </w:tc>
      </w:tr>
      <w:tr w:rsidR="00A56323" w:rsidRPr="00140E21" w14:paraId="3393B9AD" w14:textId="77777777" w:rsidTr="001109EC">
        <w:trPr>
          <w:cantSplit/>
        </w:trPr>
        <w:tc>
          <w:tcPr>
            <w:tcW w:w="1984" w:type="dxa"/>
            <w:tcBorders>
              <w:top w:val="nil"/>
              <w:bottom w:val="nil"/>
            </w:tcBorders>
            <w:shd w:val="clear" w:color="auto" w:fill="auto"/>
          </w:tcPr>
          <w:p w14:paraId="00D2381A"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1BBEDC05" w14:textId="77777777" w:rsidR="00A56323" w:rsidRDefault="00A56323" w:rsidP="001109EC">
            <w:pPr>
              <w:pStyle w:val="TAL"/>
              <w:rPr>
                <w:rFonts w:eastAsia="Malgun Gothic"/>
              </w:rPr>
            </w:pPr>
            <w:r w:rsidRPr="00140E21">
              <w:rPr>
                <w:rFonts w:eastAsia="Malgun Gothic"/>
              </w:rPr>
              <w:t>Background Data Transfer</w:t>
            </w:r>
          </w:p>
          <w:p w14:paraId="040B637E" w14:textId="77777777" w:rsidR="00A56323" w:rsidRPr="00140E21" w:rsidRDefault="00A56323" w:rsidP="001109E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3F4962D" w14:textId="77777777" w:rsidR="00A56323" w:rsidRPr="00140E21" w:rsidRDefault="00A56323" w:rsidP="001109E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3223CA" w14:textId="77777777" w:rsidR="00A56323" w:rsidRPr="00140E21" w:rsidRDefault="00A56323" w:rsidP="001109EC">
            <w:pPr>
              <w:pStyle w:val="TAL"/>
              <w:rPr>
                <w:rFonts w:eastAsia="Malgun Gothic"/>
              </w:rPr>
            </w:pPr>
          </w:p>
        </w:tc>
      </w:tr>
      <w:tr w:rsidR="00A56323" w:rsidRPr="00140E21" w14:paraId="3B57FB62" w14:textId="77777777" w:rsidTr="001109EC">
        <w:trPr>
          <w:cantSplit/>
        </w:trPr>
        <w:tc>
          <w:tcPr>
            <w:tcW w:w="1984" w:type="dxa"/>
            <w:tcBorders>
              <w:top w:val="nil"/>
              <w:bottom w:val="nil"/>
            </w:tcBorders>
            <w:shd w:val="clear" w:color="auto" w:fill="auto"/>
          </w:tcPr>
          <w:p w14:paraId="4546EBA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4CCB3C49" w14:textId="77777777" w:rsidR="00A56323" w:rsidRPr="00140E21" w:rsidRDefault="00A56323" w:rsidP="001109E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Default="00A56323" w:rsidP="001109EC">
            <w:pPr>
              <w:pStyle w:val="TAL"/>
              <w:rPr>
                <w:rFonts w:eastAsia="Malgun Gothic"/>
              </w:rPr>
            </w:pPr>
            <w:r>
              <w:rPr>
                <w:rFonts w:eastAsia="Malgun Gothic"/>
              </w:rPr>
              <w:t>S-NSSAI and DNN</w:t>
            </w:r>
          </w:p>
          <w:p w14:paraId="15769AA6" w14:textId="77777777" w:rsidR="00A56323" w:rsidRDefault="00A56323" w:rsidP="001109EC">
            <w:pPr>
              <w:pStyle w:val="TAL"/>
              <w:rPr>
                <w:rFonts w:eastAsia="Malgun Gothic"/>
              </w:rPr>
            </w:pPr>
            <w:r>
              <w:rPr>
                <w:rFonts w:eastAsia="Malgun Gothic"/>
              </w:rPr>
              <w:t>or</w:t>
            </w:r>
          </w:p>
          <w:p w14:paraId="0217906D"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D0C48F6" w14:textId="77777777" w:rsidR="00A56323" w:rsidRPr="00140E21" w:rsidRDefault="00A56323" w:rsidP="001109EC">
            <w:pPr>
              <w:pStyle w:val="TAL"/>
              <w:rPr>
                <w:rFonts w:eastAsia="Malgun Gothic"/>
              </w:rPr>
            </w:pPr>
          </w:p>
        </w:tc>
      </w:tr>
      <w:tr w:rsidR="00A56323" w:rsidRPr="00140E21" w14:paraId="08EE708C" w14:textId="77777777" w:rsidTr="001109EC">
        <w:trPr>
          <w:cantSplit/>
        </w:trPr>
        <w:tc>
          <w:tcPr>
            <w:tcW w:w="1984" w:type="dxa"/>
            <w:tcBorders>
              <w:top w:val="nil"/>
              <w:bottom w:val="nil"/>
            </w:tcBorders>
            <w:shd w:val="clear" w:color="auto" w:fill="auto"/>
          </w:tcPr>
          <w:p w14:paraId="14ED2B8B"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tcPr>
          <w:p w14:paraId="69AC1F8E" w14:textId="2A0FAB77" w:rsidR="00A56323" w:rsidRDefault="00A56323" w:rsidP="001109EC">
            <w:pPr>
              <w:pStyle w:val="TAL"/>
              <w:rPr>
                <w:rFonts w:eastAsia="Malgun Gothic"/>
              </w:rPr>
            </w:pPr>
            <w:ins w:id="161" w:author="LTHBM0" w:date="2021-05-06T19:31:00Z">
              <w:r>
                <w:rPr>
                  <w:lang w:eastAsia="zh-CN"/>
                </w:rPr>
                <w:t>AF provided ECS Address Configuration Information</w:t>
              </w:r>
            </w:ins>
            <w:ins w:id="162" w:author="LTHBM0" w:date="2021-05-06T19:32:00Z">
              <w:r>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Default="00A56323" w:rsidP="001109EC">
            <w:pPr>
              <w:pStyle w:val="TAL"/>
              <w:rPr>
                <w:rFonts w:eastAsia="Malgun Gothic"/>
              </w:rPr>
            </w:pPr>
            <w:ins w:id="163" w:author="LTHBM0" w:date="2021-05-06T19:31:00Z">
              <w:r w:rsidRPr="00140E21">
                <w:rPr>
                  <w:rFonts w:eastAsia="Malgun Gothic"/>
                </w:rPr>
                <w:t>AF transaction internal ID</w:t>
              </w:r>
            </w:ins>
          </w:p>
        </w:tc>
        <w:tc>
          <w:tcPr>
            <w:tcW w:w="1843" w:type="dxa"/>
            <w:tcBorders>
              <w:top w:val="nil"/>
              <w:bottom w:val="single" w:sz="4" w:space="0" w:color="auto"/>
            </w:tcBorders>
          </w:tcPr>
          <w:p w14:paraId="26BC098B" w14:textId="77777777" w:rsidR="00A56323" w:rsidRDefault="00A56323" w:rsidP="00A56323">
            <w:pPr>
              <w:pStyle w:val="TAL"/>
              <w:rPr>
                <w:ins w:id="164" w:author="LTHBM0" w:date="2021-05-06T19:33:00Z"/>
                <w:rFonts w:eastAsia="Malgun Gothic"/>
              </w:rPr>
            </w:pPr>
            <w:ins w:id="165" w:author="LTHBM0" w:date="2021-05-06T19:33:00Z">
              <w:r>
                <w:rPr>
                  <w:rFonts w:eastAsia="Malgun Gothic"/>
                </w:rPr>
                <w:t>S-NSSAI and DNN</w:t>
              </w:r>
            </w:ins>
          </w:p>
          <w:p w14:paraId="16C6D717" w14:textId="5447546B" w:rsidR="00A56323" w:rsidRDefault="00A56323" w:rsidP="00A56323">
            <w:pPr>
              <w:pStyle w:val="TAL"/>
              <w:rPr>
                <w:ins w:id="166" w:author="LTHBM0" w:date="2021-05-06T19:33:00Z"/>
                <w:rFonts w:eastAsia="Malgun Gothic"/>
              </w:rPr>
            </w:pPr>
            <w:ins w:id="167" w:author="LTHBM0" w:date="2021-05-06T19:33:00Z">
              <w:r>
                <w:rPr>
                  <w:rFonts w:eastAsia="Malgun Gothic"/>
                </w:rPr>
                <w:t xml:space="preserve">And one </w:t>
              </w:r>
            </w:ins>
            <w:ins w:id="168" w:author="LTHBM0" w:date="2021-05-06T19:34:00Z">
              <w:r>
                <w:rPr>
                  <w:rFonts w:eastAsia="Malgun Gothic"/>
                </w:rPr>
                <w:t>of Any UE indication,</w:t>
              </w:r>
            </w:ins>
            <w:ins w:id="169" w:author="LTHBM0" w:date="2021-05-06T19:33:00Z">
              <w:r>
                <w:rPr>
                  <w:rFonts w:eastAsia="Malgun Gothic"/>
                </w:rPr>
                <w:t xml:space="preserve"> </w:t>
              </w:r>
            </w:ins>
          </w:p>
          <w:p w14:paraId="340A4464" w14:textId="4ADFF1AB" w:rsidR="00A56323" w:rsidRPr="00140E21" w:rsidRDefault="00A56323" w:rsidP="00A56323">
            <w:pPr>
              <w:pStyle w:val="TAL"/>
              <w:rPr>
                <w:rFonts w:eastAsia="Malgun Gothic"/>
              </w:rPr>
            </w:pPr>
            <w:ins w:id="170" w:author="LTHBM0" w:date="2021-05-06T19:33:00Z">
              <w:r>
                <w:rPr>
                  <w:rFonts w:eastAsia="Malgun Gothic"/>
                </w:rPr>
                <w:t xml:space="preserve">Internal Group Identifier </w:t>
              </w:r>
            </w:ins>
          </w:p>
        </w:tc>
      </w:tr>
      <w:tr w:rsidR="00A56323" w:rsidRPr="00140E21" w14:paraId="49BB102D" w14:textId="77777777" w:rsidTr="001109EC">
        <w:trPr>
          <w:cantSplit/>
        </w:trPr>
        <w:tc>
          <w:tcPr>
            <w:tcW w:w="1984" w:type="dxa"/>
            <w:tcBorders>
              <w:top w:val="nil"/>
              <w:bottom w:val="nil"/>
            </w:tcBorders>
            <w:shd w:val="clear" w:color="auto" w:fill="auto"/>
          </w:tcPr>
          <w:p w14:paraId="3953AC4E" w14:textId="77777777" w:rsidR="00A56323" w:rsidRPr="00140E21" w:rsidRDefault="00A56323" w:rsidP="001109EC">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140E21" w:rsidRDefault="00A56323" w:rsidP="001109EC">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140E21" w:rsidRDefault="00A56323" w:rsidP="001109E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140E21" w:rsidRDefault="00A56323" w:rsidP="001109EC">
            <w:pPr>
              <w:pStyle w:val="TAL"/>
              <w:rPr>
                <w:rFonts w:eastAsia="Malgun Gothic"/>
              </w:rPr>
            </w:pPr>
          </w:p>
        </w:tc>
      </w:tr>
      <w:tr w:rsidR="00A56323" w:rsidRPr="00140E21" w14:paraId="4419F04A" w14:textId="77777777" w:rsidTr="001109EC">
        <w:trPr>
          <w:cantSplit/>
        </w:trPr>
        <w:tc>
          <w:tcPr>
            <w:tcW w:w="1984" w:type="dxa"/>
            <w:tcBorders>
              <w:top w:val="nil"/>
              <w:bottom w:val="single" w:sz="4" w:space="0" w:color="auto"/>
            </w:tcBorders>
            <w:shd w:val="clear" w:color="auto" w:fill="auto"/>
          </w:tcPr>
          <w:p w14:paraId="28685AC7"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140E21" w:rsidRDefault="00A56323" w:rsidP="001109EC">
            <w:pPr>
              <w:pStyle w:val="TAL"/>
              <w:rPr>
                <w:rFonts w:eastAsia="Malgun Gothic"/>
              </w:rPr>
            </w:pPr>
          </w:p>
        </w:tc>
        <w:tc>
          <w:tcPr>
            <w:tcW w:w="1984" w:type="dxa"/>
            <w:tcBorders>
              <w:top w:val="single" w:sz="4" w:space="0" w:color="auto"/>
              <w:bottom w:val="single" w:sz="4" w:space="0" w:color="auto"/>
            </w:tcBorders>
          </w:tcPr>
          <w:p w14:paraId="354DC022" w14:textId="77777777" w:rsidR="00A56323" w:rsidRDefault="00A56323" w:rsidP="001109EC">
            <w:pPr>
              <w:pStyle w:val="TAL"/>
              <w:rPr>
                <w:rFonts w:eastAsia="Malgun Gothic"/>
              </w:rPr>
            </w:pPr>
            <w:r>
              <w:rPr>
                <w:rFonts w:eastAsia="Malgun Gothic"/>
              </w:rPr>
              <w:t>S-NSSAI and DNN</w:t>
            </w:r>
          </w:p>
          <w:p w14:paraId="02D0B03F" w14:textId="77777777" w:rsidR="00A56323" w:rsidRDefault="00A56323" w:rsidP="001109EC">
            <w:pPr>
              <w:pStyle w:val="TAL"/>
              <w:rPr>
                <w:rFonts w:eastAsia="Malgun Gothic"/>
              </w:rPr>
            </w:pPr>
            <w:r>
              <w:rPr>
                <w:rFonts w:eastAsia="Malgun Gothic"/>
              </w:rPr>
              <w:t>and/or</w:t>
            </w:r>
          </w:p>
          <w:p w14:paraId="1B0616D6" w14:textId="77777777" w:rsidR="00A56323" w:rsidRPr="00140E21" w:rsidRDefault="00A56323" w:rsidP="001109EC">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140E21" w:rsidRDefault="00A56323" w:rsidP="001109EC">
            <w:pPr>
              <w:pStyle w:val="TAL"/>
              <w:rPr>
                <w:rFonts w:eastAsia="Malgun Gothic"/>
              </w:rPr>
            </w:pPr>
          </w:p>
        </w:tc>
      </w:tr>
      <w:bookmarkEnd w:id="160"/>
      <w:tr w:rsidR="00A56323" w:rsidRPr="00140E21" w14:paraId="233D19A9" w14:textId="77777777" w:rsidTr="001109EC">
        <w:tc>
          <w:tcPr>
            <w:tcW w:w="1984" w:type="dxa"/>
            <w:tcBorders>
              <w:bottom w:val="nil"/>
            </w:tcBorders>
          </w:tcPr>
          <w:p w14:paraId="32241868" w14:textId="77777777" w:rsidR="00A56323" w:rsidRPr="00140E21" w:rsidRDefault="00A56323" w:rsidP="001109EC">
            <w:pPr>
              <w:pStyle w:val="TAL"/>
              <w:rPr>
                <w:rFonts w:eastAsia="SimSun"/>
                <w:lang w:eastAsia="zh-CN"/>
              </w:rPr>
            </w:pPr>
            <w:r w:rsidRPr="00140E21">
              <w:rPr>
                <w:rFonts w:eastAsia="SimSun"/>
                <w:lang w:eastAsia="zh-CN"/>
              </w:rPr>
              <w:t>Policy Data</w:t>
            </w:r>
          </w:p>
        </w:tc>
        <w:tc>
          <w:tcPr>
            <w:tcW w:w="3119" w:type="dxa"/>
          </w:tcPr>
          <w:p w14:paraId="2DC9193C" w14:textId="77777777" w:rsidR="00A56323" w:rsidRPr="00140E21" w:rsidRDefault="00A56323" w:rsidP="001109EC">
            <w:pPr>
              <w:pStyle w:val="TAL"/>
              <w:rPr>
                <w:rFonts w:eastAsia="SimSun"/>
                <w:lang w:eastAsia="zh-CN"/>
              </w:rPr>
            </w:pPr>
            <w:r w:rsidRPr="00140E21">
              <w:rPr>
                <w:rFonts w:eastAsia="SimSun"/>
                <w:lang w:eastAsia="zh-CN"/>
              </w:rPr>
              <w:t>UE context policy control data</w:t>
            </w:r>
          </w:p>
          <w:p w14:paraId="16D9E944" w14:textId="77777777" w:rsidR="00A56323" w:rsidRPr="00140E21" w:rsidRDefault="00A56323" w:rsidP="001109EC">
            <w:pPr>
              <w:pStyle w:val="TAL"/>
              <w:rPr>
                <w:rFonts w:eastAsia="SimSun"/>
                <w:lang w:eastAsia="zh-CN"/>
              </w:rPr>
            </w:pPr>
            <w:r w:rsidRPr="00140E21">
              <w:rPr>
                <w:rFonts w:eastAsia="SimSun"/>
                <w:lang w:eastAsia="zh-CN"/>
              </w:rPr>
              <w:t>(See clause 6.2.1.3 in TS 23.503 [20])</w:t>
            </w:r>
          </w:p>
        </w:tc>
        <w:tc>
          <w:tcPr>
            <w:tcW w:w="1984" w:type="dxa"/>
          </w:tcPr>
          <w:p w14:paraId="40D6A0B5" w14:textId="77777777" w:rsidR="00A56323" w:rsidRPr="00140E21" w:rsidRDefault="00A56323" w:rsidP="001109EC">
            <w:pPr>
              <w:pStyle w:val="TAL"/>
              <w:rPr>
                <w:rFonts w:eastAsia="SimSun"/>
                <w:lang w:eastAsia="zh-CN"/>
              </w:rPr>
            </w:pPr>
            <w:r w:rsidRPr="00140E21">
              <w:rPr>
                <w:rFonts w:eastAsia="SimSun"/>
                <w:lang w:eastAsia="zh-CN"/>
              </w:rPr>
              <w:t>SUPI</w:t>
            </w:r>
          </w:p>
        </w:tc>
        <w:tc>
          <w:tcPr>
            <w:tcW w:w="1843" w:type="dxa"/>
          </w:tcPr>
          <w:p w14:paraId="04E012C7" w14:textId="77777777" w:rsidR="00A56323" w:rsidRPr="00140E21" w:rsidRDefault="00A56323" w:rsidP="001109EC">
            <w:pPr>
              <w:pStyle w:val="TAL"/>
              <w:rPr>
                <w:rFonts w:eastAsia="SimSun"/>
                <w:lang w:eastAsia="zh-CN"/>
              </w:rPr>
            </w:pPr>
          </w:p>
        </w:tc>
      </w:tr>
      <w:tr w:rsidR="00A56323" w:rsidRPr="00140E21" w14:paraId="545F23EC" w14:textId="77777777" w:rsidTr="001109EC">
        <w:tc>
          <w:tcPr>
            <w:tcW w:w="1984" w:type="dxa"/>
            <w:tcBorders>
              <w:top w:val="nil"/>
              <w:bottom w:val="nil"/>
            </w:tcBorders>
          </w:tcPr>
          <w:p w14:paraId="7A0E39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0EB3F91F" w14:textId="77777777" w:rsidR="00A56323" w:rsidRPr="00140E21" w:rsidRDefault="00A56323" w:rsidP="001109EC">
            <w:pPr>
              <w:pStyle w:val="TAL"/>
            </w:pPr>
            <w:r w:rsidRPr="00140E21">
              <w:t>PDU Session policy control data</w:t>
            </w:r>
          </w:p>
        </w:tc>
        <w:tc>
          <w:tcPr>
            <w:tcW w:w="1984" w:type="dxa"/>
            <w:tcBorders>
              <w:bottom w:val="nil"/>
            </w:tcBorders>
          </w:tcPr>
          <w:p w14:paraId="2968CD4A"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34985E1C"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7828535E" w14:textId="77777777" w:rsidTr="001109EC">
        <w:tc>
          <w:tcPr>
            <w:tcW w:w="1984" w:type="dxa"/>
            <w:tcBorders>
              <w:top w:val="nil"/>
              <w:bottom w:val="nil"/>
            </w:tcBorders>
          </w:tcPr>
          <w:p w14:paraId="60F20713" w14:textId="77777777" w:rsidR="00A56323" w:rsidRPr="00140E21" w:rsidRDefault="00A56323" w:rsidP="001109EC">
            <w:pPr>
              <w:pStyle w:val="TAL"/>
              <w:rPr>
                <w:rFonts w:eastAsia="SimSun"/>
                <w:lang w:eastAsia="zh-CN"/>
              </w:rPr>
            </w:pPr>
          </w:p>
        </w:tc>
        <w:tc>
          <w:tcPr>
            <w:tcW w:w="3119" w:type="dxa"/>
            <w:tcBorders>
              <w:top w:val="nil"/>
            </w:tcBorders>
            <w:vAlign w:val="center"/>
          </w:tcPr>
          <w:p w14:paraId="400644C9" w14:textId="77777777" w:rsidR="00A56323" w:rsidRPr="00140E21" w:rsidRDefault="00A56323" w:rsidP="001109EC">
            <w:pPr>
              <w:pStyle w:val="TAL"/>
            </w:pPr>
            <w:r w:rsidRPr="00140E21">
              <w:t>(See clause 6.2.1.3 in TS 23.503 [20])</w:t>
            </w:r>
          </w:p>
        </w:tc>
        <w:tc>
          <w:tcPr>
            <w:tcW w:w="1984" w:type="dxa"/>
            <w:tcBorders>
              <w:top w:val="nil"/>
              <w:bottom w:val="single" w:sz="4" w:space="0" w:color="auto"/>
            </w:tcBorders>
          </w:tcPr>
          <w:p w14:paraId="4B89A78A" w14:textId="77777777" w:rsidR="00A56323" w:rsidRPr="00140E21" w:rsidRDefault="00A56323" w:rsidP="001109EC">
            <w:pPr>
              <w:pStyle w:val="TAL"/>
              <w:rPr>
                <w:rFonts w:eastAsia="Malgun Gothic"/>
              </w:rPr>
            </w:pPr>
          </w:p>
        </w:tc>
        <w:tc>
          <w:tcPr>
            <w:tcW w:w="1843" w:type="dxa"/>
            <w:tcBorders>
              <w:bottom w:val="single" w:sz="4" w:space="0" w:color="auto"/>
            </w:tcBorders>
          </w:tcPr>
          <w:p w14:paraId="7AED2EC6"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2F11D89B" w14:textId="77777777" w:rsidTr="001109EC">
        <w:tc>
          <w:tcPr>
            <w:tcW w:w="1984" w:type="dxa"/>
            <w:tcBorders>
              <w:top w:val="nil"/>
              <w:bottom w:val="nil"/>
            </w:tcBorders>
          </w:tcPr>
          <w:p w14:paraId="3E133DA7" w14:textId="77777777" w:rsidR="00A56323" w:rsidRPr="00140E21" w:rsidRDefault="00A56323" w:rsidP="001109EC">
            <w:pPr>
              <w:pStyle w:val="TAL"/>
              <w:rPr>
                <w:rFonts w:eastAsia="SimSun"/>
                <w:lang w:eastAsia="zh-CN"/>
              </w:rPr>
            </w:pPr>
          </w:p>
        </w:tc>
        <w:tc>
          <w:tcPr>
            <w:tcW w:w="3119" w:type="dxa"/>
            <w:tcBorders>
              <w:bottom w:val="nil"/>
            </w:tcBorders>
          </w:tcPr>
          <w:p w14:paraId="0330F6EE" w14:textId="77777777" w:rsidR="00A56323" w:rsidRPr="00140E21" w:rsidRDefault="00A56323" w:rsidP="001109EC">
            <w:pPr>
              <w:pStyle w:val="TAL"/>
            </w:pPr>
            <w:r w:rsidRPr="00140E21">
              <w:t>Policy Set Entry data</w:t>
            </w:r>
          </w:p>
          <w:p w14:paraId="087DB1FA" w14:textId="77777777" w:rsidR="00A56323" w:rsidRPr="00140E21" w:rsidRDefault="00A56323" w:rsidP="001109EC">
            <w:pPr>
              <w:pStyle w:val="TAL"/>
            </w:pPr>
            <w:r w:rsidRPr="00140E21">
              <w:t>(See clause 6.2.1.3 in TS 23.503 [20])</w:t>
            </w:r>
          </w:p>
        </w:tc>
        <w:tc>
          <w:tcPr>
            <w:tcW w:w="1984" w:type="dxa"/>
            <w:tcBorders>
              <w:bottom w:val="single" w:sz="4" w:space="0" w:color="auto"/>
            </w:tcBorders>
          </w:tcPr>
          <w:p w14:paraId="59216910" w14:textId="77777777" w:rsidR="00A56323" w:rsidRPr="00140E21" w:rsidRDefault="00A56323" w:rsidP="001109EC">
            <w:pPr>
              <w:pStyle w:val="TAL"/>
              <w:rPr>
                <w:rFonts w:eastAsia="Malgun Gothic"/>
              </w:rPr>
            </w:pPr>
            <w:r w:rsidRPr="00140E21">
              <w:rPr>
                <w:rFonts w:eastAsia="SimSun"/>
                <w:lang w:eastAsia="zh-CN"/>
              </w:rPr>
              <w:t>SUPI (for the UDR in HPLMN)</w:t>
            </w:r>
          </w:p>
        </w:tc>
        <w:tc>
          <w:tcPr>
            <w:tcW w:w="1843" w:type="dxa"/>
            <w:tcBorders>
              <w:bottom w:val="nil"/>
            </w:tcBorders>
          </w:tcPr>
          <w:p w14:paraId="71C85FD8" w14:textId="77777777" w:rsidR="00A56323" w:rsidRPr="00140E21" w:rsidRDefault="00A56323" w:rsidP="001109EC">
            <w:pPr>
              <w:pStyle w:val="TAL"/>
              <w:rPr>
                <w:rFonts w:eastAsia="Malgun Gothic"/>
              </w:rPr>
            </w:pPr>
          </w:p>
        </w:tc>
      </w:tr>
      <w:tr w:rsidR="00A56323" w:rsidRPr="00140E21" w14:paraId="7678404B" w14:textId="77777777" w:rsidTr="001109EC">
        <w:tc>
          <w:tcPr>
            <w:tcW w:w="1984" w:type="dxa"/>
            <w:tcBorders>
              <w:top w:val="nil"/>
              <w:bottom w:val="nil"/>
            </w:tcBorders>
          </w:tcPr>
          <w:p w14:paraId="5AAF84F4" w14:textId="77777777" w:rsidR="00A56323" w:rsidRPr="00140E21" w:rsidRDefault="00A56323" w:rsidP="001109EC">
            <w:pPr>
              <w:pStyle w:val="TAL"/>
              <w:rPr>
                <w:rFonts w:eastAsia="SimSun"/>
                <w:lang w:eastAsia="zh-CN"/>
              </w:rPr>
            </w:pPr>
          </w:p>
        </w:tc>
        <w:tc>
          <w:tcPr>
            <w:tcW w:w="3119" w:type="dxa"/>
            <w:tcBorders>
              <w:top w:val="nil"/>
              <w:bottom w:val="nil"/>
            </w:tcBorders>
            <w:vAlign w:val="center"/>
          </w:tcPr>
          <w:p w14:paraId="1A8C6BE5" w14:textId="77777777" w:rsidR="00A56323" w:rsidRPr="00140E21" w:rsidRDefault="00A56323" w:rsidP="001109EC">
            <w:pPr>
              <w:pStyle w:val="TAL"/>
            </w:pPr>
          </w:p>
        </w:tc>
        <w:tc>
          <w:tcPr>
            <w:tcW w:w="1984" w:type="dxa"/>
            <w:tcBorders>
              <w:top w:val="single" w:sz="4" w:space="0" w:color="auto"/>
            </w:tcBorders>
          </w:tcPr>
          <w:p w14:paraId="1813EF35" w14:textId="77777777" w:rsidR="00A56323" w:rsidRPr="00140E21" w:rsidRDefault="00A56323" w:rsidP="001109EC">
            <w:pPr>
              <w:pStyle w:val="TAL"/>
              <w:rPr>
                <w:rFonts w:eastAsia="Malgun Gothic"/>
              </w:rPr>
            </w:pPr>
            <w:r w:rsidRPr="00140E21">
              <w:rPr>
                <w:rFonts w:eastAsia="Malgun Gothic"/>
              </w:rPr>
              <w:t>PLMN ID (for the UDR in VPLMN)</w:t>
            </w:r>
          </w:p>
        </w:tc>
        <w:tc>
          <w:tcPr>
            <w:tcW w:w="1843" w:type="dxa"/>
            <w:tcBorders>
              <w:top w:val="nil"/>
            </w:tcBorders>
          </w:tcPr>
          <w:p w14:paraId="4FCC94E0" w14:textId="77777777" w:rsidR="00A56323" w:rsidRPr="00140E21" w:rsidRDefault="00A56323" w:rsidP="001109EC">
            <w:pPr>
              <w:pStyle w:val="TAL"/>
              <w:rPr>
                <w:rFonts w:eastAsia="Malgun Gothic"/>
              </w:rPr>
            </w:pPr>
          </w:p>
        </w:tc>
      </w:tr>
      <w:tr w:rsidR="00A56323" w:rsidRPr="00140E21" w14:paraId="4BA0B009" w14:textId="77777777" w:rsidTr="001109EC">
        <w:tc>
          <w:tcPr>
            <w:tcW w:w="1984" w:type="dxa"/>
            <w:tcBorders>
              <w:top w:val="nil"/>
              <w:bottom w:val="nil"/>
            </w:tcBorders>
          </w:tcPr>
          <w:p w14:paraId="7E47852A"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18CC8948" w14:textId="77777777" w:rsidR="00A56323" w:rsidRPr="00140E21" w:rsidRDefault="00A56323" w:rsidP="001109EC">
            <w:pPr>
              <w:pStyle w:val="TAL"/>
            </w:pPr>
            <w:r w:rsidRPr="00140E21">
              <w:t>Remaining allowed Usage data</w:t>
            </w:r>
          </w:p>
        </w:tc>
        <w:tc>
          <w:tcPr>
            <w:tcW w:w="1984" w:type="dxa"/>
            <w:tcBorders>
              <w:bottom w:val="nil"/>
            </w:tcBorders>
          </w:tcPr>
          <w:p w14:paraId="79BB4DB8" w14:textId="77777777" w:rsidR="00A56323" w:rsidRPr="00140E21" w:rsidRDefault="00A56323" w:rsidP="001109EC">
            <w:pPr>
              <w:pStyle w:val="TAL"/>
              <w:rPr>
                <w:rFonts w:eastAsia="Malgun Gothic"/>
              </w:rPr>
            </w:pPr>
            <w:r w:rsidRPr="00140E21">
              <w:rPr>
                <w:rFonts w:eastAsia="SimSun"/>
                <w:lang w:eastAsia="zh-CN"/>
              </w:rPr>
              <w:t>SUPI</w:t>
            </w:r>
          </w:p>
        </w:tc>
        <w:tc>
          <w:tcPr>
            <w:tcW w:w="1843" w:type="dxa"/>
          </w:tcPr>
          <w:p w14:paraId="21A17F63" w14:textId="77777777" w:rsidR="00A56323" w:rsidRPr="00140E21" w:rsidRDefault="00A56323" w:rsidP="001109EC">
            <w:pPr>
              <w:pStyle w:val="TAL"/>
              <w:rPr>
                <w:rFonts w:eastAsia="Malgun Gothic"/>
              </w:rPr>
            </w:pPr>
            <w:r w:rsidRPr="00140E21">
              <w:rPr>
                <w:rFonts w:eastAsia="Malgun Gothic"/>
              </w:rPr>
              <w:t>S-NSSAI</w:t>
            </w:r>
          </w:p>
        </w:tc>
      </w:tr>
      <w:tr w:rsidR="00A56323" w:rsidRPr="00140E21" w14:paraId="46FF8B05" w14:textId="77777777" w:rsidTr="001109EC">
        <w:tc>
          <w:tcPr>
            <w:tcW w:w="1984" w:type="dxa"/>
            <w:tcBorders>
              <w:top w:val="nil"/>
              <w:bottom w:val="nil"/>
            </w:tcBorders>
          </w:tcPr>
          <w:p w14:paraId="6E8E3683" w14:textId="77777777" w:rsidR="00A56323" w:rsidRPr="00140E21" w:rsidRDefault="00A56323" w:rsidP="001109EC">
            <w:pPr>
              <w:pStyle w:val="TAL"/>
              <w:rPr>
                <w:rFonts w:eastAsia="SimSun"/>
                <w:lang w:eastAsia="zh-CN"/>
              </w:rPr>
            </w:pPr>
          </w:p>
        </w:tc>
        <w:tc>
          <w:tcPr>
            <w:tcW w:w="3119" w:type="dxa"/>
            <w:tcBorders>
              <w:top w:val="nil"/>
            </w:tcBorders>
            <w:vAlign w:val="center"/>
          </w:tcPr>
          <w:p w14:paraId="60CE3959" w14:textId="77777777" w:rsidR="00A56323" w:rsidRPr="00140E21" w:rsidRDefault="00A56323" w:rsidP="001109EC">
            <w:pPr>
              <w:pStyle w:val="TAL"/>
            </w:pPr>
            <w:r w:rsidRPr="00140E21">
              <w:t>(See clause 6.2.1.3 in TS 23.503 [20])</w:t>
            </w:r>
          </w:p>
        </w:tc>
        <w:tc>
          <w:tcPr>
            <w:tcW w:w="1984" w:type="dxa"/>
            <w:tcBorders>
              <w:top w:val="nil"/>
            </w:tcBorders>
          </w:tcPr>
          <w:p w14:paraId="627AEB9D" w14:textId="77777777" w:rsidR="00A56323" w:rsidRPr="00140E21" w:rsidRDefault="00A56323" w:rsidP="001109EC">
            <w:pPr>
              <w:pStyle w:val="TAL"/>
              <w:rPr>
                <w:rFonts w:eastAsia="Malgun Gothic"/>
              </w:rPr>
            </w:pPr>
          </w:p>
        </w:tc>
        <w:tc>
          <w:tcPr>
            <w:tcW w:w="1843" w:type="dxa"/>
          </w:tcPr>
          <w:p w14:paraId="20ADCF89" w14:textId="77777777" w:rsidR="00A56323" w:rsidRPr="00140E21" w:rsidRDefault="00A56323" w:rsidP="001109EC">
            <w:pPr>
              <w:pStyle w:val="TAL"/>
              <w:rPr>
                <w:rFonts w:eastAsia="Malgun Gothic"/>
              </w:rPr>
            </w:pPr>
            <w:r w:rsidRPr="00140E21">
              <w:rPr>
                <w:rFonts w:eastAsia="Malgun Gothic"/>
              </w:rPr>
              <w:t>DNN</w:t>
            </w:r>
          </w:p>
        </w:tc>
      </w:tr>
      <w:tr w:rsidR="00A56323" w:rsidRPr="00140E21" w14:paraId="3401A567" w14:textId="77777777" w:rsidTr="001109EC">
        <w:tc>
          <w:tcPr>
            <w:tcW w:w="1984" w:type="dxa"/>
            <w:tcBorders>
              <w:top w:val="nil"/>
              <w:bottom w:val="nil"/>
            </w:tcBorders>
          </w:tcPr>
          <w:p w14:paraId="548506E6" w14:textId="77777777" w:rsidR="00A56323" w:rsidRPr="00140E21" w:rsidRDefault="00A56323" w:rsidP="001109EC">
            <w:pPr>
              <w:pStyle w:val="TAL"/>
              <w:rPr>
                <w:rFonts w:eastAsia="SimSun"/>
                <w:lang w:eastAsia="zh-CN"/>
              </w:rPr>
            </w:pPr>
          </w:p>
        </w:tc>
        <w:tc>
          <w:tcPr>
            <w:tcW w:w="3119" w:type="dxa"/>
            <w:tcBorders>
              <w:bottom w:val="single" w:sz="4" w:space="0" w:color="auto"/>
            </w:tcBorders>
            <w:vAlign w:val="center"/>
          </w:tcPr>
          <w:p w14:paraId="0E66755B" w14:textId="77777777" w:rsidR="00A56323" w:rsidRPr="00140E21" w:rsidRDefault="00A56323" w:rsidP="001109EC">
            <w:pPr>
              <w:pStyle w:val="TAL"/>
            </w:pPr>
            <w:r w:rsidRPr="00140E21">
              <w:t>Sponsored data connectivity profiles (See clause 6.2.1.6 in TS 23.503 [20])</w:t>
            </w:r>
          </w:p>
        </w:tc>
        <w:tc>
          <w:tcPr>
            <w:tcW w:w="1984" w:type="dxa"/>
            <w:tcBorders>
              <w:bottom w:val="single" w:sz="4" w:space="0" w:color="auto"/>
            </w:tcBorders>
          </w:tcPr>
          <w:p w14:paraId="0BB0E8B2" w14:textId="77777777" w:rsidR="00A56323" w:rsidRPr="00140E21" w:rsidRDefault="00A56323" w:rsidP="001109EC">
            <w:pPr>
              <w:pStyle w:val="TAL"/>
              <w:rPr>
                <w:rFonts w:eastAsia="Malgun Gothic"/>
              </w:rPr>
            </w:pPr>
            <w:r w:rsidRPr="00140E21">
              <w:rPr>
                <w:rFonts w:eastAsia="Malgun Gothic"/>
              </w:rPr>
              <w:t>Sponsor Identity</w:t>
            </w:r>
          </w:p>
        </w:tc>
        <w:tc>
          <w:tcPr>
            <w:tcW w:w="1843" w:type="dxa"/>
            <w:tcBorders>
              <w:bottom w:val="single" w:sz="4" w:space="0" w:color="auto"/>
            </w:tcBorders>
          </w:tcPr>
          <w:p w14:paraId="1CDBB6D4" w14:textId="77777777" w:rsidR="00A56323" w:rsidRPr="00140E21" w:rsidRDefault="00A56323" w:rsidP="001109EC">
            <w:pPr>
              <w:pStyle w:val="TAL"/>
              <w:rPr>
                <w:rFonts w:eastAsia="Malgun Gothic"/>
              </w:rPr>
            </w:pPr>
          </w:p>
        </w:tc>
      </w:tr>
      <w:tr w:rsidR="00A56323" w:rsidRPr="00140E21" w14:paraId="4ED87949" w14:textId="77777777" w:rsidTr="001109EC">
        <w:tc>
          <w:tcPr>
            <w:tcW w:w="1984" w:type="dxa"/>
            <w:tcBorders>
              <w:top w:val="nil"/>
              <w:bottom w:val="nil"/>
            </w:tcBorders>
          </w:tcPr>
          <w:p w14:paraId="3E3337B6" w14:textId="77777777" w:rsidR="00A56323" w:rsidRPr="00140E21" w:rsidRDefault="00A56323" w:rsidP="001109EC">
            <w:pPr>
              <w:pStyle w:val="TAL"/>
              <w:rPr>
                <w:rFonts w:eastAsia="SimSun"/>
                <w:lang w:eastAsia="zh-CN"/>
              </w:rPr>
            </w:pPr>
          </w:p>
        </w:tc>
        <w:tc>
          <w:tcPr>
            <w:tcW w:w="3119" w:type="dxa"/>
            <w:tcBorders>
              <w:bottom w:val="nil"/>
            </w:tcBorders>
            <w:vAlign w:val="center"/>
          </w:tcPr>
          <w:p w14:paraId="4DED0C0C" w14:textId="77777777" w:rsidR="00A56323" w:rsidRPr="00140E21" w:rsidRDefault="00A56323" w:rsidP="001109EC">
            <w:pPr>
              <w:pStyle w:val="TAL"/>
            </w:pPr>
            <w:r w:rsidRPr="00140E21">
              <w:t>Background Data Transfer data</w:t>
            </w:r>
          </w:p>
          <w:p w14:paraId="19F3F46A" w14:textId="77777777" w:rsidR="00A56323" w:rsidRPr="00140E21" w:rsidRDefault="00A56323" w:rsidP="001109EC">
            <w:pPr>
              <w:pStyle w:val="TAL"/>
            </w:pPr>
            <w:r w:rsidRPr="00140E21">
              <w:t>(See clause 6.2.1.6 in TS 23.503 [20])</w:t>
            </w:r>
          </w:p>
        </w:tc>
        <w:tc>
          <w:tcPr>
            <w:tcW w:w="1984" w:type="dxa"/>
            <w:tcBorders>
              <w:bottom w:val="single" w:sz="4" w:space="0" w:color="auto"/>
            </w:tcBorders>
          </w:tcPr>
          <w:p w14:paraId="3EF447FF" w14:textId="77777777" w:rsidR="00A56323" w:rsidRPr="00140E21" w:rsidRDefault="00A56323" w:rsidP="001109E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C7AD209" w14:textId="77777777" w:rsidR="00A56323" w:rsidRPr="00140E21" w:rsidRDefault="00A56323" w:rsidP="001109EC">
            <w:pPr>
              <w:pStyle w:val="TAL"/>
              <w:rPr>
                <w:rFonts w:eastAsia="Malgun Gothic"/>
              </w:rPr>
            </w:pPr>
          </w:p>
        </w:tc>
      </w:tr>
      <w:tr w:rsidR="00A56323" w:rsidRPr="00140E21" w14:paraId="1053E392" w14:textId="77777777" w:rsidTr="001109EC">
        <w:tc>
          <w:tcPr>
            <w:tcW w:w="1984" w:type="dxa"/>
            <w:tcBorders>
              <w:top w:val="nil"/>
              <w:bottom w:val="single" w:sz="4" w:space="0" w:color="auto"/>
            </w:tcBorders>
          </w:tcPr>
          <w:p w14:paraId="61B1D370" w14:textId="77777777" w:rsidR="00A56323" w:rsidRPr="00140E21" w:rsidRDefault="00A56323" w:rsidP="001109EC">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140E21" w:rsidRDefault="00A56323" w:rsidP="001109EC">
            <w:pPr>
              <w:pStyle w:val="TAL"/>
            </w:pPr>
          </w:p>
        </w:tc>
        <w:tc>
          <w:tcPr>
            <w:tcW w:w="1984" w:type="dxa"/>
            <w:tcBorders>
              <w:bottom w:val="single" w:sz="4" w:space="0" w:color="auto"/>
            </w:tcBorders>
          </w:tcPr>
          <w:p w14:paraId="480592CE" w14:textId="77777777" w:rsidR="00A56323" w:rsidRPr="00140E21" w:rsidRDefault="00A56323" w:rsidP="001109EC">
            <w:pPr>
              <w:pStyle w:val="TAL"/>
              <w:rPr>
                <w:rFonts w:eastAsia="Malgun Gothic"/>
              </w:rPr>
            </w:pPr>
            <w:r w:rsidRPr="00140E21">
              <w:rPr>
                <w:rFonts w:eastAsia="Malgun Gothic"/>
              </w:rPr>
              <w:t>None. (NOTE 1)</w:t>
            </w:r>
          </w:p>
        </w:tc>
        <w:tc>
          <w:tcPr>
            <w:tcW w:w="1843" w:type="dxa"/>
            <w:tcBorders>
              <w:bottom w:val="single" w:sz="4" w:space="0" w:color="auto"/>
            </w:tcBorders>
          </w:tcPr>
          <w:p w14:paraId="18DDCED1" w14:textId="77777777" w:rsidR="00A56323" w:rsidRPr="00140E21" w:rsidRDefault="00A56323" w:rsidP="001109EC">
            <w:pPr>
              <w:pStyle w:val="TAL"/>
              <w:rPr>
                <w:rFonts w:eastAsia="Malgun Gothic"/>
              </w:rPr>
            </w:pPr>
          </w:p>
        </w:tc>
      </w:tr>
      <w:tr w:rsidR="00A56323" w:rsidRPr="00140E21" w14:paraId="073707F2" w14:textId="77777777" w:rsidTr="001109EC">
        <w:trPr>
          <w:cantSplit/>
        </w:trPr>
        <w:tc>
          <w:tcPr>
            <w:tcW w:w="1984" w:type="dxa"/>
            <w:tcBorders>
              <w:top w:val="single" w:sz="4" w:space="0" w:color="auto"/>
              <w:bottom w:val="nil"/>
            </w:tcBorders>
          </w:tcPr>
          <w:p w14:paraId="7D4E21FD" w14:textId="77777777" w:rsidR="00A56323" w:rsidRPr="00140E21" w:rsidRDefault="00A56323" w:rsidP="001109E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97AF1D4" w14:textId="77777777" w:rsidR="00A56323" w:rsidRPr="00140E21" w:rsidRDefault="00A56323" w:rsidP="001109EC">
            <w:pPr>
              <w:pStyle w:val="TAL"/>
            </w:pPr>
            <w:r w:rsidRPr="00140E21">
              <w:t>Access and Mobility Information</w:t>
            </w:r>
          </w:p>
        </w:tc>
        <w:tc>
          <w:tcPr>
            <w:tcW w:w="1984" w:type="dxa"/>
            <w:tcBorders>
              <w:bottom w:val="single" w:sz="4" w:space="0" w:color="auto"/>
            </w:tcBorders>
          </w:tcPr>
          <w:p w14:paraId="3C9C22DD"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bottom w:val="nil"/>
            </w:tcBorders>
          </w:tcPr>
          <w:p w14:paraId="4CF251C0" w14:textId="77777777" w:rsidR="00A56323" w:rsidRPr="00140E21" w:rsidRDefault="00A56323" w:rsidP="001109EC">
            <w:pPr>
              <w:pStyle w:val="TAL"/>
              <w:rPr>
                <w:rFonts w:eastAsia="Malgun Gothic"/>
              </w:rPr>
            </w:pPr>
            <w:r w:rsidRPr="00140E21">
              <w:rPr>
                <w:rFonts w:eastAsia="Malgun Gothic"/>
              </w:rPr>
              <w:t xml:space="preserve">PDU Session ID or </w:t>
            </w:r>
          </w:p>
        </w:tc>
      </w:tr>
      <w:tr w:rsidR="00A56323" w:rsidRPr="00140E21" w14:paraId="556F4C99" w14:textId="77777777" w:rsidTr="001109EC">
        <w:trPr>
          <w:cantSplit/>
        </w:trPr>
        <w:tc>
          <w:tcPr>
            <w:tcW w:w="1984" w:type="dxa"/>
            <w:tcBorders>
              <w:top w:val="nil"/>
              <w:bottom w:val="single" w:sz="4" w:space="0" w:color="auto"/>
            </w:tcBorders>
          </w:tcPr>
          <w:p w14:paraId="6538968B" w14:textId="77777777" w:rsidR="00A56323" w:rsidRPr="00140E21" w:rsidRDefault="00A56323" w:rsidP="001109E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6F44536" w14:textId="77777777" w:rsidR="00A56323" w:rsidRPr="00140E21" w:rsidRDefault="00A56323" w:rsidP="001109E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140E21" w:rsidRDefault="00A56323" w:rsidP="001109E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5C22E1A" w14:textId="77777777" w:rsidR="00A56323" w:rsidRPr="00140E21" w:rsidRDefault="00A56323" w:rsidP="001109EC">
            <w:pPr>
              <w:pStyle w:val="TAL"/>
              <w:rPr>
                <w:rFonts w:eastAsia="Malgun Gothic"/>
              </w:rPr>
            </w:pPr>
            <w:r w:rsidRPr="00140E21">
              <w:rPr>
                <w:rFonts w:eastAsia="Malgun Gothic"/>
              </w:rPr>
              <w:t>UE IP address or DNN</w:t>
            </w:r>
          </w:p>
        </w:tc>
      </w:tr>
      <w:tr w:rsidR="00A56323" w:rsidRPr="00140E21" w14:paraId="4EFA9CEE" w14:textId="77777777" w:rsidTr="001109EC">
        <w:trPr>
          <w:cantSplit/>
        </w:trPr>
        <w:tc>
          <w:tcPr>
            <w:tcW w:w="8930" w:type="dxa"/>
            <w:gridSpan w:val="4"/>
            <w:tcBorders>
              <w:top w:val="single" w:sz="4" w:space="0" w:color="auto"/>
              <w:bottom w:val="single" w:sz="4" w:space="0" w:color="auto"/>
            </w:tcBorders>
          </w:tcPr>
          <w:p w14:paraId="29DA696B" w14:textId="77777777" w:rsidR="00A56323" w:rsidRPr="00140E21" w:rsidRDefault="00A56323" w:rsidP="001109E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B0AED90" w14:textId="77777777" w:rsidR="00A56323" w:rsidRPr="00140E21" w:rsidRDefault="00A56323" w:rsidP="001109E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486FED" w14:textId="77777777" w:rsidR="00A56323" w:rsidRPr="00140E21" w:rsidRDefault="00A56323" w:rsidP="001109EC">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140E21" w:rsidRDefault="00A56323" w:rsidP="00A56323">
      <w:pPr>
        <w:pStyle w:val="FP"/>
        <w:rPr>
          <w:rFonts w:eastAsia="SimSun"/>
          <w:lang w:eastAsia="zh-CN"/>
        </w:rPr>
      </w:pPr>
    </w:p>
    <w:p w14:paraId="1CEA3882" w14:textId="77777777" w:rsidR="00A56323" w:rsidRPr="00140E21" w:rsidRDefault="00A56323" w:rsidP="00A5632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6D5AD98" w14:textId="77777777" w:rsidR="00A56323" w:rsidRDefault="00A56323"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LTHBM0" w:date="2021-05-06T18:53:00Z" w:initials="LTHBM0">
    <w:p w14:paraId="7AB5B470" w14:textId="2865D423" w:rsidR="00A56323" w:rsidRDefault="00A56323">
      <w:pPr>
        <w:pStyle w:val="CommentText"/>
      </w:pPr>
      <w:r>
        <w:rPr>
          <w:rStyle w:val="CommentReference"/>
        </w:rPr>
        <w:annotationRef/>
      </w:r>
      <w:r>
        <w:t xml:space="preserve">Name </w:t>
      </w:r>
      <w:r w:rsidR="00442063">
        <w:t>could</w:t>
      </w:r>
      <w:bookmarkStart w:id="48" w:name="_GoBack"/>
      <w:bookmarkEnd w:id="48"/>
      <w:r>
        <w:t xml:space="preserve"> be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B5B4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5B470" w16cid:durableId="243EB9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B7DF2" w14:textId="77777777" w:rsidR="007E5776" w:rsidRDefault="007E5776">
      <w:r>
        <w:separator/>
      </w:r>
    </w:p>
  </w:endnote>
  <w:endnote w:type="continuationSeparator" w:id="0">
    <w:p w14:paraId="7CC0A0D9" w14:textId="77777777" w:rsidR="007E5776" w:rsidRDefault="007E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36EDF" w14:textId="77777777" w:rsidR="007E5776" w:rsidRDefault="007E5776">
      <w:r>
        <w:separator/>
      </w:r>
    </w:p>
  </w:footnote>
  <w:footnote w:type="continuationSeparator" w:id="0">
    <w:p w14:paraId="407BAFFA" w14:textId="77777777" w:rsidR="007E5776" w:rsidRDefault="007E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2">
    <w15:presenceInfo w15:providerId="None" w15:userId="LTHBM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78"/>
    <w:rsid w:val="000A6394"/>
    <w:rsid w:val="000B7FED"/>
    <w:rsid w:val="000C038A"/>
    <w:rsid w:val="000C6598"/>
    <w:rsid w:val="000D44B3"/>
    <w:rsid w:val="000F3F7D"/>
    <w:rsid w:val="00101796"/>
    <w:rsid w:val="00145D43"/>
    <w:rsid w:val="00163F76"/>
    <w:rsid w:val="00192C46"/>
    <w:rsid w:val="001A08B3"/>
    <w:rsid w:val="001A7B60"/>
    <w:rsid w:val="001B52F0"/>
    <w:rsid w:val="001B7A65"/>
    <w:rsid w:val="001E1388"/>
    <w:rsid w:val="001E384F"/>
    <w:rsid w:val="001E41F3"/>
    <w:rsid w:val="0026004D"/>
    <w:rsid w:val="00262A64"/>
    <w:rsid w:val="002640DD"/>
    <w:rsid w:val="00275D12"/>
    <w:rsid w:val="00284FEB"/>
    <w:rsid w:val="002860C4"/>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242F1"/>
    <w:rsid w:val="00442063"/>
    <w:rsid w:val="004B75B7"/>
    <w:rsid w:val="004C216C"/>
    <w:rsid w:val="00504FBF"/>
    <w:rsid w:val="00506132"/>
    <w:rsid w:val="0051580D"/>
    <w:rsid w:val="00547111"/>
    <w:rsid w:val="00592D74"/>
    <w:rsid w:val="005E2C44"/>
    <w:rsid w:val="00621188"/>
    <w:rsid w:val="006257ED"/>
    <w:rsid w:val="00644846"/>
    <w:rsid w:val="00644C51"/>
    <w:rsid w:val="006503D8"/>
    <w:rsid w:val="00655990"/>
    <w:rsid w:val="00665C47"/>
    <w:rsid w:val="006708A1"/>
    <w:rsid w:val="00695808"/>
    <w:rsid w:val="006A7691"/>
    <w:rsid w:val="006B46FB"/>
    <w:rsid w:val="006C722D"/>
    <w:rsid w:val="006E21FB"/>
    <w:rsid w:val="00792342"/>
    <w:rsid w:val="007977A8"/>
    <w:rsid w:val="007A2907"/>
    <w:rsid w:val="007B512A"/>
    <w:rsid w:val="007C1699"/>
    <w:rsid w:val="007C2097"/>
    <w:rsid w:val="007D6A07"/>
    <w:rsid w:val="007E5776"/>
    <w:rsid w:val="007F7259"/>
    <w:rsid w:val="008040A8"/>
    <w:rsid w:val="008279FA"/>
    <w:rsid w:val="008626E7"/>
    <w:rsid w:val="00870EE7"/>
    <w:rsid w:val="008863B9"/>
    <w:rsid w:val="008A45A6"/>
    <w:rsid w:val="008F3789"/>
    <w:rsid w:val="008F686C"/>
    <w:rsid w:val="009148DE"/>
    <w:rsid w:val="00924D6C"/>
    <w:rsid w:val="00941E30"/>
    <w:rsid w:val="009777D9"/>
    <w:rsid w:val="009849F3"/>
    <w:rsid w:val="00991B88"/>
    <w:rsid w:val="009A1467"/>
    <w:rsid w:val="009A5753"/>
    <w:rsid w:val="009A579D"/>
    <w:rsid w:val="009E3297"/>
    <w:rsid w:val="009F734F"/>
    <w:rsid w:val="00A246B6"/>
    <w:rsid w:val="00A47E70"/>
    <w:rsid w:val="00A50CF0"/>
    <w:rsid w:val="00A56323"/>
    <w:rsid w:val="00A7671C"/>
    <w:rsid w:val="00AA2CBC"/>
    <w:rsid w:val="00AC21C0"/>
    <w:rsid w:val="00AC5820"/>
    <w:rsid w:val="00AD1CD8"/>
    <w:rsid w:val="00B258BB"/>
    <w:rsid w:val="00B61E3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5971"/>
    <w:rsid w:val="00D32D93"/>
    <w:rsid w:val="00D50255"/>
    <w:rsid w:val="00D66520"/>
    <w:rsid w:val="00D9183B"/>
    <w:rsid w:val="00DE34CF"/>
    <w:rsid w:val="00E13F3D"/>
    <w:rsid w:val="00E34898"/>
    <w:rsid w:val="00EB09B7"/>
    <w:rsid w:val="00EE7D7C"/>
    <w:rsid w:val="00F25D98"/>
    <w:rsid w:val="00F300F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0BCEB0-B8B8-4703-A790-AA9BFA01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10</Pages>
  <Words>2902</Words>
  <Characters>15966</Characters>
  <Application>Microsoft Office Word</Application>
  <DocSecurity>0</DocSecurity>
  <Lines>133</Lines>
  <Paragraphs>37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S2-2102869)</vt:lpstr>
      <vt:lpstr>MTG_TITLE</vt:lpstr>
    </vt:vector>
  </TitlesOfParts>
  <Company>3GPP Support Team</Company>
  <LinksUpToDate>false</LinksUpToDate>
  <CharactersWithSpaces>18831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18</cp:revision>
  <cp:lastPrinted>1899-12-31T23:00:00Z</cp:lastPrinted>
  <dcterms:created xsi:type="dcterms:W3CDTF">2021-01-04T08:28:00Z</dcterms:created>
  <dcterms:modified xsi:type="dcterms:W3CDTF">2021-05-10T10:33:00Z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